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C181" w14:textId="5D1F62A8" w:rsidR="00BE351F" w:rsidRDefault="00BE351F" w:rsidP="00BE351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C4-2162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0</w:t>
      </w:r>
    </w:p>
    <w:p w14:paraId="7DA85D75" w14:textId="77777777" w:rsidR="00BE351F" w:rsidRDefault="00BE351F" w:rsidP="00BE35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E351F" w14:paraId="5557E95D" w14:textId="77777777" w:rsidTr="00855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64B6A" w14:textId="77777777" w:rsidR="00BE351F" w:rsidRDefault="00BE351F" w:rsidP="00855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E351F" w14:paraId="2EDD54FF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0760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351F" w14:paraId="6C1F68CC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7BAC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0DFC825" w14:textId="77777777" w:rsidTr="008552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448EF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6E9ED1" w14:textId="1B193852" w:rsidR="00BE351F" w:rsidRDefault="00BE351F" w:rsidP="00855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  <w:hideMark/>
          </w:tcPr>
          <w:p w14:paraId="7DCF6EE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DF3A04" w14:textId="58AEDDC0" w:rsidR="00BE351F" w:rsidRDefault="00991320" w:rsidP="00855233">
            <w:pPr>
              <w:pStyle w:val="CRCoverPage"/>
              <w:spacing w:after="0"/>
              <w:rPr>
                <w:noProof/>
              </w:rPr>
            </w:pPr>
            <w:r w:rsidRPr="00991320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  <w:hideMark/>
          </w:tcPr>
          <w:p w14:paraId="23C15CAF" w14:textId="77777777" w:rsidR="00BE351F" w:rsidRDefault="00BE351F" w:rsidP="00855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C0D6603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90F6306" w14:textId="77777777" w:rsidR="00BE351F" w:rsidRDefault="00BE351F" w:rsidP="00855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56A02B" w14:textId="77777777" w:rsidR="00BE351F" w:rsidRDefault="00BE351F" w:rsidP="0085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B53EE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3E422550" w14:textId="77777777" w:rsidTr="008552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E28DA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73257283" w14:textId="77777777" w:rsidTr="008552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E3A0B" w14:textId="77777777" w:rsidR="00BE351F" w:rsidRDefault="00BE351F" w:rsidP="00855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E351F" w14:paraId="68B02599" w14:textId="77777777" w:rsidTr="00855233">
        <w:tc>
          <w:tcPr>
            <w:tcW w:w="9641" w:type="dxa"/>
            <w:gridSpan w:val="9"/>
          </w:tcPr>
          <w:p w14:paraId="7EA70678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9F5019" w14:textId="77777777" w:rsidR="00BE351F" w:rsidRDefault="00BE351F" w:rsidP="00BE351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E351F" w14:paraId="6001D113" w14:textId="77777777" w:rsidTr="00855233">
        <w:tc>
          <w:tcPr>
            <w:tcW w:w="2835" w:type="dxa"/>
            <w:hideMark/>
          </w:tcPr>
          <w:p w14:paraId="22D0B00B" w14:textId="77777777" w:rsidR="00BE351F" w:rsidRDefault="00BE351F" w:rsidP="00855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FE4B1F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4B5C9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EAB7A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5176D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F07B99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295F8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000876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5167A4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BE9F38" w14:textId="77777777" w:rsidR="00BE351F" w:rsidRDefault="00BE351F" w:rsidP="00BE351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E351F" w14:paraId="484459D2" w14:textId="77777777" w:rsidTr="00855233">
        <w:tc>
          <w:tcPr>
            <w:tcW w:w="9640" w:type="dxa"/>
            <w:gridSpan w:val="11"/>
          </w:tcPr>
          <w:p w14:paraId="6BEEEE99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E0A5F56" w14:textId="77777777" w:rsidTr="008552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36990C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A06FA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BE351F" w14:paraId="0D3FB660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86CA0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C1A74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739BD036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4395F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9C9B4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BE351F" w14:paraId="74E4E6ED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F8EF2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B9FFA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E351F" w14:paraId="05597CB9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BF947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6D0EB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29241B4D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28545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8F8D85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1834FEE9" w14:textId="77777777" w:rsidR="00BE351F" w:rsidRDefault="00BE351F" w:rsidP="00855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23F115" w14:textId="77777777" w:rsidR="00BE351F" w:rsidRDefault="00BE351F" w:rsidP="0085523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f6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E49490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BE351F" w14:paraId="17A5AEF3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81B48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B8FD8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A2085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CE59FE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F50A5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1857A78E" w14:textId="77777777" w:rsidTr="008552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54E0F" w14:textId="77777777" w:rsidR="00BE351F" w:rsidRDefault="00BE351F" w:rsidP="00855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006E9C" w14:textId="77777777" w:rsidR="00BE351F" w:rsidRDefault="00BE351F" w:rsidP="00855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7DA05CB7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C11D70A" w14:textId="77777777" w:rsidR="00BE351F" w:rsidRDefault="00BE351F" w:rsidP="00855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3462B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E351F" w14:paraId="1C108C43" w14:textId="77777777" w:rsidTr="008552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3B472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E6CA7" w14:textId="77777777" w:rsidR="00BE351F" w:rsidRDefault="00BE351F" w:rsidP="00855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CB2A98" w14:textId="77777777" w:rsidR="00BE351F" w:rsidRDefault="00BE351F" w:rsidP="00855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DE0AA" w14:textId="77777777" w:rsidR="00BE351F" w:rsidRDefault="00BE351F" w:rsidP="00855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E351F" w14:paraId="5E6ACB22" w14:textId="77777777" w:rsidTr="00855233">
        <w:tc>
          <w:tcPr>
            <w:tcW w:w="1843" w:type="dxa"/>
          </w:tcPr>
          <w:p w14:paraId="41E1AA26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95C69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2D157F54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FFD0E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FD5FC5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4C4FD119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BE351F" w14:paraId="5781A75D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28BCA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88CB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6917C40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E8FE6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E340B8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6436CEB3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F8E8913" w14:textId="77777777" w:rsidR="00BE351F" w:rsidRPr="00B8342F" w:rsidRDefault="00A722C5" w:rsidP="009907E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esource "</w:t>
            </w:r>
            <w:proofErr w:type="spellStart"/>
            <w:r w:rsidRPr="00D5200C">
              <w:rPr>
                <w:kern w:val="2"/>
                <w:lang w:val="en-US" w:eastAsia="zh-CN"/>
              </w:rPr>
              <w:t>AuthenticationSoR</w:t>
            </w:r>
            <w:proofErr w:type="spellEnd"/>
            <w:r>
              <w:rPr>
                <w:kern w:val="2"/>
                <w:lang w:val="en-US" w:eastAsia="zh-CN"/>
              </w:rPr>
              <w:t xml:space="preserve">" is updated to include SOR-CMCI </w:t>
            </w:r>
            <w:r w:rsidR="00B8342F">
              <w:rPr>
                <w:kern w:val="2"/>
                <w:lang w:val="en-US" w:eastAsia="zh-CN"/>
              </w:rPr>
              <w:t>related attributes,</w:t>
            </w:r>
          </w:p>
          <w:p w14:paraId="7AC36160" w14:textId="507CF881" w:rsidR="00B8342F" w:rsidRDefault="00B8342F" w:rsidP="00B8342F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"</w:t>
            </w:r>
            <w:r>
              <w:rPr>
                <w:noProof/>
                <w:lang w:eastAsia="ja-JP"/>
              </w:rPr>
              <w:t xml:space="preserve">ME support of SOR-CMCI" sent </w:t>
            </w:r>
            <w:r w:rsidR="00187FD2">
              <w:rPr>
                <w:noProof/>
                <w:lang w:eastAsia="ja-JP"/>
              </w:rPr>
              <w:t>together with acknowledge of SOR delivery</w:t>
            </w:r>
            <w:r w:rsidR="00112A9D">
              <w:rPr>
                <w:noProof/>
                <w:lang w:eastAsia="ja-JP"/>
              </w:rPr>
              <w:t>, which can be used for both PUT and GET</w:t>
            </w:r>
          </w:p>
          <w:p w14:paraId="33B8E51B" w14:textId="0DC01281" w:rsidR="002469B6" w:rsidRDefault="002469B6" w:rsidP="00B8342F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OR-CMCI</w:t>
            </w:r>
            <w:r w:rsidR="00112A9D">
              <w:rPr>
                <w:noProof/>
                <w:lang w:eastAsia="ja-JP"/>
              </w:rPr>
              <w:t xml:space="preserve">, </w:t>
            </w:r>
            <w:r w:rsidR="00C64166">
              <w:rPr>
                <w:noProof/>
                <w:lang w:eastAsia="ja-JP"/>
              </w:rPr>
              <w:t>that can be used for GET</w:t>
            </w:r>
          </w:p>
          <w:p w14:paraId="7436A773" w14:textId="03C09E7D" w:rsidR="00636836" w:rsidRDefault="00636836" w:rsidP="00636836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"S</w:t>
            </w:r>
            <w:r>
              <w:rPr>
                <w:noProof/>
                <w:lang w:eastAsia="ja-JP"/>
              </w:rPr>
              <w:t>tore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OR-CMCI i</w:t>
            </w:r>
            <w:r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ME"</w:t>
            </w:r>
            <w:r w:rsidR="00C64166">
              <w:rPr>
                <w:noProof/>
                <w:lang w:eastAsia="ja-JP"/>
              </w:rPr>
              <w:t>, that can be used for GET</w:t>
            </w:r>
          </w:p>
          <w:p w14:paraId="0A15CD64" w14:textId="0882A0AF" w:rsidR="002469B6" w:rsidRDefault="00636836" w:rsidP="00636836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USIM s</w:t>
            </w:r>
            <w:r>
              <w:rPr>
                <w:noProof/>
                <w:lang w:eastAsia="ja-JP"/>
              </w:rPr>
              <w:t>upport</w:t>
            </w:r>
            <w:r>
              <w:rPr>
                <w:noProof/>
                <w:lang w:eastAsia="ja-JP"/>
              </w:rPr>
              <w:t xml:space="preserve"> o</w:t>
            </w:r>
            <w:r>
              <w:rPr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 SOR-</w:t>
            </w:r>
            <w:r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MCI</w:t>
            </w:r>
            <w:r w:rsidR="001E0785">
              <w:rPr>
                <w:noProof/>
                <w:lang w:eastAsia="ja-JP"/>
              </w:rPr>
              <w:t xml:space="preserve"> (to be used by UDM to decide whether to send SOR-CMCI to the UE)</w:t>
            </w:r>
            <w:r w:rsidR="00C64166">
              <w:rPr>
                <w:noProof/>
                <w:lang w:eastAsia="ja-JP"/>
              </w:rPr>
              <w:t xml:space="preserve"> </w:t>
            </w:r>
            <w:r w:rsidR="00C64166">
              <w:rPr>
                <w:noProof/>
                <w:lang w:eastAsia="ja-JP"/>
              </w:rPr>
              <w:t>, that can be used for GET</w:t>
            </w:r>
          </w:p>
          <w:p w14:paraId="1B961E5E" w14:textId="103987A7" w:rsidR="00112A9D" w:rsidRDefault="00112A9D" w:rsidP="00112A9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  <w:tr w:rsidR="00BE351F" w14:paraId="26CDE0E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73B9F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713C3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320158E2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38E4B1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22AE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BE351F" w14:paraId="7AA5C100" w14:textId="77777777" w:rsidTr="00855233">
        <w:tc>
          <w:tcPr>
            <w:tcW w:w="2694" w:type="dxa"/>
            <w:gridSpan w:val="2"/>
          </w:tcPr>
          <w:p w14:paraId="78BBB0B0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640EE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13252FED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EA1556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41534C" w14:textId="3CC90853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876DD1">
              <w:rPr>
                <w:noProof/>
                <w:lang w:eastAsia="ja-JP"/>
              </w:rPr>
              <w:t>.2.1, 5.4.1, 5.4.2.9, A.2</w:t>
            </w:r>
          </w:p>
        </w:tc>
      </w:tr>
      <w:tr w:rsidR="00BE351F" w14:paraId="13336BB6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5C1C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65CD0" w14:textId="77777777" w:rsidR="00BE351F" w:rsidRDefault="00BE351F" w:rsidP="00855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51F" w14:paraId="4C56BF91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7D7EB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3320E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B34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464BF" w14:textId="77777777" w:rsidR="00BE351F" w:rsidRDefault="00BE351F" w:rsidP="00855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9B879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351F" w14:paraId="757CCD76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FEDB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4EC592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FE27D6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4B269D" w14:textId="77777777" w:rsidR="00BE351F" w:rsidRDefault="00BE351F" w:rsidP="00855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154820" w14:textId="0A6DDC97" w:rsidR="00BE351F" w:rsidRDefault="00C87592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29.503 CR 0776</w:t>
            </w:r>
          </w:p>
        </w:tc>
      </w:tr>
      <w:tr w:rsidR="00BE351F" w14:paraId="2C08779B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31FE7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4BBA75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3CF6AB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CFC1A2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43094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51F" w14:paraId="015BA663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146FB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6CE492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89A9A1" w14:textId="77777777" w:rsidR="00BE351F" w:rsidRDefault="00BE351F" w:rsidP="00855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3D513E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62837F" w14:textId="77777777" w:rsidR="00BE351F" w:rsidRDefault="00BE351F" w:rsidP="00855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351F" w14:paraId="7E7438C0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AD232" w14:textId="77777777" w:rsidR="00BE351F" w:rsidRDefault="00BE351F" w:rsidP="00855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EA4C7" w14:textId="77777777" w:rsidR="00BE351F" w:rsidRDefault="00BE351F" w:rsidP="00855233">
            <w:pPr>
              <w:pStyle w:val="CRCoverPage"/>
              <w:spacing w:after="0"/>
              <w:rPr>
                <w:noProof/>
              </w:rPr>
            </w:pPr>
          </w:p>
        </w:tc>
      </w:tr>
      <w:tr w:rsidR="00BE351F" w14:paraId="0FB7A03B" w14:textId="77777777" w:rsidTr="008552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B206C3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4361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BE351F" w14:paraId="0AC7680A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AAF8F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7DB64C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351F" w14:paraId="27A7E8CE" w14:textId="77777777" w:rsidTr="00855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EF06CD" w14:textId="77777777" w:rsidR="00BE351F" w:rsidRDefault="00BE351F" w:rsidP="00855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9EAB" w14:textId="77777777" w:rsidR="00BE351F" w:rsidRDefault="00BE351F" w:rsidP="00855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AE2C7" w14:textId="77777777" w:rsidR="00BE351F" w:rsidRDefault="00BE351F" w:rsidP="00BE351F">
      <w:pPr>
        <w:pStyle w:val="CRCoverPage"/>
        <w:spacing w:after="0"/>
        <w:rPr>
          <w:noProof/>
          <w:sz w:val="8"/>
          <w:szCs w:val="8"/>
        </w:rPr>
      </w:pPr>
    </w:p>
    <w:p w14:paraId="23FAD21F" w14:textId="77777777" w:rsidR="00BE351F" w:rsidRDefault="00BE351F" w:rsidP="00BE351F">
      <w:pPr>
        <w:spacing w:after="0"/>
        <w:rPr>
          <w:noProof/>
        </w:rPr>
        <w:sectPr w:rsidR="00BE35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5BC367" w14:textId="77777777" w:rsidR="00BE351F" w:rsidRDefault="00BE351F" w:rsidP="00BE351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36445F3" w14:textId="77777777" w:rsidR="00BE351F" w:rsidRDefault="00BE351F" w:rsidP="00BE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5203E" w14:textId="77777777" w:rsidR="007C4061" w:rsidRPr="00533C32" w:rsidRDefault="007C4061" w:rsidP="006352FE">
      <w:pPr>
        <w:pStyle w:val="2"/>
      </w:pPr>
      <w:bookmarkStart w:id="2" w:name="_Toc20126922"/>
      <w:bookmarkStart w:id="3" w:name="_Toc27588898"/>
      <w:bookmarkStart w:id="4" w:name="_Toc36459694"/>
      <w:bookmarkStart w:id="5" w:name="_Toc45029255"/>
      <w:bookmarkStart w:id="6" w:name="_Toc56520531"/>
      <w:bookmarkStart w:id="7" w:name="_Toc82686484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2"/>
      <w:bookmarkEnd w:id="3"/>
      <w:bookmarkEnd w:id="4"/>
      <w:bookmarkEnd w:id="5"/>
      <w:bookmarkEnd w:id="6"/>
      <w:bookmarkEnd w:id="7"/>
    </w:p>
    <w:p w14:paraId="3E12B0BB" w14:textId="77777777" w:rsidR="007C4061" w:rsidRPr="00533C32" w:rsidRDefault="007C4061" w:rsidP="006352FE">
      <w:pPr>
        <w:pStyle w:val="3"/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533C32">
        <w:t>5.2.1</w:t>
      </w:r>
      <w:r w:rsidRPr="00533C32"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6E12D756" w14:textId="7BA2907E" w:rsidR="007C4061" w:rsidRPr="00533C32" w:rsidRDefault="0090519D" w:rsidP="007C4061">
      <w:pPr>
        <w:pStyle w:val="TH"/>
        <w:rPr>
          <w:lang w:val="en-US" w:eastAsia="zh-CN"/>
        </w:rPr>
      </w:pPr>
      <w:r>
        <w:object w:dxaOrig="10347" w:dyaOrig="17147" w14:anchorId="79F4C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0.95pt;height:714.1pt" o:ole="">
            <v:imagedata r:id="rId16" o:title=""/>
          </v:shape>
          <o:OLEObject Type="Embed" ProgID="Visio.Drawing.15" ShapeID="_x0000_i1027" DrawAspect="Content" ObjectID="_1697655512" r:id="rId17"/>
        </w:object>
      </w:r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0A80A45F" w14:textId="268E2C82" w:rsidR="007C4061" w:rsidRPr="00533C32" w:rsidRDefault="009D7C3C" w:rsidP="007C4061">
      <w:pPr>
        <w:pStyle w:val="TH"/>
        <w:rPr>
          <w:lang w:eastAsia="zh-CN"/>
        </w:rPr>
      </w:pPr>
      <w:r>
        <w:object w:dxaOrig="7383" w:dyaOrig="11799" w14:anchorId="0046B030">
          <v:shape id="_x0000_i1028" type="#_x0000_t75" style="width:369.65pt;height:589.95pt" o:ole="">
            <v:imagedata r:id="rId18" o:title=""/>
          </v:shape>
          <o:OLEObject Type="Embed" ProgID="Visio.Drawing.15" ShapeID="_x0000_i1028" DrawAspect="Content" ObjectID="_1697655513" r:id="rId19"/>
        </w:object>
      </w:r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29" type="#_x0000_t75" style="width:362.7pt;height:447.6pt" o:ole="">
            <v:imagedata r:id="rId20" o:title=""/>
          </v:shape>
          <o:OLEObject Type="Embed" ProgID="Visio.Drawing.15" ShapeID="_x0000_i1029" DrawAspect="Content" ObjectID="_1697655514" r:id="rId2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8"/>
        <w:gridCol w:w="837"/>
        <w:gridCol w:w="2155"/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26074544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ins w:id="14" w:author="H ISHIKAWA (NTT DOCOMO)" w:date="2021-11-05T19:41:00Z">
              <w:r w:rsidR="000B3AF5">
                <w:rPr>
                  <w:kern w:val="2"/>
                  <w:lang w:val="en-US" w:eastAsia="zh-CN"/>
                </w:rPr>
                <w:t xml:space="preserve"> and</w:t>
              </w:r>
              <w:r w:rsidR="00F6199C">
                <w:rPr>
                  <w:kern w:val="2"/>
                  <w:lang w:val="en-US" w:eastAsia="zh-CN"/>
                </w:rPr>
                <w:t xml:space="preserve"> "ME support of SOR-CMCI"</w:t>
              </w:r>
            </w:ins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5BA9EE19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ins w:id="15" w:author="H ISHIKAWA (NTT DOCOMO)" w:date="2021-11-05T20:17:00Z">
              <w:r w:rsidR="006F4D26">
                <w:rPr>
                  <w:kern w:val="2"/>
                  <w:lang w:val="en-US" w:eastAsia="zh-CN"/>
                </w:rPr>
                <w:t xml:space="preserve">, </w:t>
              </w:r>
            </w:ins>
            <w:ins w:id="16" w:author="H ISHIKAWA (NTT DOCOMO)" w:date="2021-11-05T19:41:00Z">
              <w:r w:rsidR="00F6199C">
                <w:rPr>
                  <w:kern w:val="2"/>
                  <w:lang w:val="en-US" w:eastAsia="zh-CN"/>
                </w:rPr>
                <w:t>"ME support of SOR-CMCI"</w:t>
              </w:r>
            </w:ins>
            <w:ins w:id="17" w:author="H ISHIKAWA (NTT DOCOMO)" w:date="2021-11-05T20:17:00Z">
              <w:r w:rsidR="006F4D26">
                <w:rPr>
                  <w:kern w:val="2"/>
                  <w:lang w:val="en-US" w:eastAsia="zh-CN"/>
                </w:rPr>
                <w:t xml:space="preserve"> a</w:t>
              </w:r>
            </w:ins>
            <w:ins w:id="18" w:author="H ISHIKAWA (NTT DOCOMO)" w:date="2021-11-05T20:18:00Z">
              <w:r w:rsidR="006F4D26">
                <w:rPr>
                  <w:kern w:val="2"/>
                  <w:lang w:val="en-US" w:eastAsia="zh-CN"/>
                </w:rPr>
                <w:t>nd</w:t>
              </w:r>
              <w:r w:rsidR="00DA0A5D">
                <w:rPr>
                  <w:kern w:val="2"/>
                  <w:lang w:val="en-US" w:eastAsia="zh-CN"/>
                </w:rPr>
                <w:t xml:space="preserve"> SOR-CMCI information</w:t>
              </w:r>
            </w:ins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C603C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>
              <w:t>Individual</w:t>
            </w:r>
            <w:r w:rsidRPr="00B3056F">
              <w:t>SharedData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D51C52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en-GB"/>
              </w:rPr>
              <w:t>NiddAuthorizations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32932B20" w14:textId="77777777" w:rsidR="007C4061" w:rsidRPr="00533C32" w:rsidRDefault="007C4061" w:rsidP="007C4061"/>
    <w:p w14:paraId="76306B04" w14:textId="77777777" w:rsidR="00940A33" w:rsidRDefault="00940A33" w:rsidP="0094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0126924"/>
      <w:bookmarkStart w:id="20" w:name="_Toc27588900"/>
      <w:bookmarkStart w:id="21" w:name="_Toc36459696"/>
      <w:bookmarkStart w:id="22" w:name="_Toc45029257"/>
      <w:bookmarkStart w:id="23" w:name="_Toc56520533"/>
      <w:bookmarkStart w:id="24" w:name="_Toc8268648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35A92B" w14:textId="77777777" w:rsidR="007C4061" w:rsidRPr="00533C32" w:rsidRDefault="007C4061" w:rsidP="006352FE">
      <w:pPr>
        <w:pStyle w:val="2"/>
      </w:pPr>
      <w:bookmarkStart w:id="25" w:name="_Toc20127153"/>
      <w:bookmarkStart w:id="26" w:name="_Toc27589144"/>
      <w:bookmarkStart w:id="27" w:name="_Toc36459950"/>
      <w:bookmarkStart w:id="28" w:name="_Toc45029544"/>
      <w:bookmarkStart w:id="29" w:name="_Toc56520831"/>
      <w:bookmarkStart w:id="30" w:name="_Toc82686850"/>
      <w:bookmarkEnd w:id="19"/>
      <w:bookmarkEnd w:id="20"/>
      <w:bookmarkEnd w:id="21"/>
      <w:bookmarkEnd w:id="22"/>
      <w:bookmarkEnd w:id="23"/>
      <w:bookmarkEnd w:id="24"/>
      <w:r w:rsidRPr="00533C32">
        <w:rPr>
          <w:lang w:eastAsia="zh-CN"/>
        </w:rPr>
        <w:t>5.4</w:t>
      </w:r>
      <w:r w:rsidRPr="00533C32">
        <w:rPr>
          <w:lang w:eastAsia="zh-CN"/>
        </w:rPr>
        <w:tab/>
      </w:r>
      <w:r w:rsidRPr="00533C32">
        <w:t>Data Model</w:t>
      </w:r>
      <w:bookmarkEnd w:id="25"/>
      <w:bookmarkEnd w:id="26"/>
      <w:bookmarkEnd w:id="27"/>
      <w:bookmarkEnd w:id="28"/>
      <w:bookmarkEnd w:id="29"/>
      <w:bookmarkEnd w:id="30"/>
    </w:p>
    <w:p w14:paraId="04A7CE23" w14:textId="77777777" w:rsidR="007C4061" w:rsidRPr="00533C32" w:rsidRDefault="007C4061" w:rsidP="006352FE">
      <w:pPr>
        <w:pStyle w:val="3"/>
      </w:pPr>
      <w:bookmarkStart w:id="31" w:name="_Toc20127154"/>
      <w:bookmarkStart w:id="32" w:name="_Toc27589145"/>
      <w:bookmarkStart w:id="33" w:name="_Toc36459951"/>
      <w:bookmarkStart w:id="34" w:name="_Toc45029545"/>
      <w:bookmarkStart w:id="35" w:name="_Toc56520832"/>
      <w:bookmarkStart w:id="36" w:name="_Toc82686851"/>
      <w:r w:rsidRPr="00533C32">
        <w:t>5.4.1</w:t>
      </w:r>
      <w:r w:rsidRPr="00533C32">
        <w:tab/>
        <w:t>General</w:t>
      </w:r>
      <w:bookmarkEnd w:id="31"/>
      <w:bookmarkEnd w:id="32"/>
      <w:bookmarkEnd w:id="33"/>
      <w:bookmarkEnd w:id="34"/>
      <w:bookmarkEnd w:id="35"/>
      <w:bookmarkEnd w:id="36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proofErr w:type="spellStart"/>
            <w:r w:rsidRPr="002C1DE4"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proofErr w:type="spellStart"/>
            <w:r w:rsidRPr="00BE0CCE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B56845" w:rsidRPr="00BC4D08" w14:paraId="003888CD" w14:textId="77777777" w:rsidTr="00C17C4C">
        <w:trPr>
          <w:jc w:val="center"/>
          <w:ins w:id="37" w:author="H ISHIKAWA (NTT DOCOMO)" w:date="2021-11-05T20:2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D876" w14:textId="3BE7BF3E" w:rsidR="00B56845" w:rsidRPr="00B56845" w:rsidRDefault="00B56845" w:rsidP="00EF3776">
            <w:pPr>
              <w:pStyle w:val="TAL"/>
              <w:rPr>
                <w:ins w:id="38" w:author="H ISHIKAWA (NTT DOCOMO)" w:date="2021-11-05T20:20:00Z"/>
                <w:rFonts w:eastAsia="游明朝"/>
                <w:lang w:val="en-US" w:eastAsia="ja-JP"/>
                <w:rPrChange w:id="39" w:author="H ISHIKAWA (NTT DOCOMO)" w:date="2021-11-05T20:20:00Z">
                  <w:rPr>
                    <w:ins w:id="40" w:author="H ISHIKAWA (NTT DOCOMO)" w:date="2021-11-05T20:20:00Z"/>
                    <w:lang w:val="en-US"/>
                  </w:rPr>
                </w:rPrChange>
              </w:rPr>
            </w:pPr>
            <w:proofErr w:type="spellStart"/>
            <w:ins w:id="41" w:author="H ISHIKAWA (NTT DOCOMO)" w:date="2021-11-05T20:20:00Z">
              <w:r>
                <w:rPr>
                  <w:rFonts w:eastAsia="游明朝" w:hint="eastAsia"/>
                  <w:lang w:val="en-US" w:eastAsia="ja-JP"/>
                </w:rPr>
                <w:t>S</w:t>
              </w:r>
              <w:r>
                <w:rPr>
                  <w:rFonts w:eastAsia="游明朝"/>
                  <w:lang w:val="en-US" w:eastAsia="ja-JP"/>
                </w:rPr>
                <w:t>or</w:t>
              </w:r>
            </w:ins>
            <w:ins w:id="42" w:author="H ISHIKAWA (NTT DOCOMO)" w:date="2021-11-05T20:21:00Z">
              <w:r>
                <w:rPr>
                  <w:rFonts w:eastAsia="游明朝"/>
                  <w:lang w:val="en-US" w:eastAsia="ja-JP"/>
                </w:rPr>
                <w:t>Cmci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D6A" w14:textId="2088C2E3" w:rsidR="00B56845" w:rsidRPr="006E3120" w:rsidRDefault="006E3120" w:rsidP="00EF3776">
            <w:pPr>
              <w:pStyle w:val="TAL"/>
              <w:rPr>
                <w:ins w:id="43" w:author="H ISHIKAWA (NTT DOCOMO)" w:date="2021-11-05T20:20:00Z"/>
                <w:rFonts w:eastAsia="游明朝"/>
                <w:lang w:val="en-US" w:eastAsia="ja-JP"/>
                <w:rPrChange w:id="44" w:author="H ISHIKAWA (NTT DOCOMO)" w:date="2021-11-05T20:21:00Z">
                  <w:rPr>
                    <w:ins w:id="45" w:author="H ISHIKAWA (NTT DOCOMO)" w:date="2021-11-05T20:20:00Z"/>
                    <w:lang w:val="en-US" w:eastAsia="zh-CN"/>
                  </w:rPr>
                </w:rPrChange>
              </w:rPr>
            </w:pPr>
            <w:ins w:id="46" w:author="H ISHIKAWA (NTT DOCOMO)" w:date="2021-11-05T20:21:00Z">
              <w:r>
                <w:rPr>
                  <w:rFonts w:eastAsia="游明朝" w:hint="eastAsia"/>
                  <w:lang w:val="en-US" w:eastAsia="ja-JP"/>
                </w:rPr>
                <w:t>5</w:t>
              </w:r>
              <w:r>
                <w:rPr>
                  <w:rFonts w:eastAsia="游明朝"/>
                  <w:lang w:val="en-US" w:eastAsia="ja-JP"/>
                </w:rPr>
                <w:t>.4.</w:t>
              </w:r>
            </w:ins>
            <w:ins w:id="47" w:author="H ISHIKAWA (NTT DOCOMO)" w:date="2021-11-05T20:23:00Z">
              <w:r w:rsidR="009D2BF9">
                <w:rPr>
                  <w:rFonts w:eastAsia="游明朝"/>
                  <w:lang w:val="en-US" w:eastAsia="ja-JP"/>
                </w:rPr>
                <w:t>3.2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71F" w14:textId="01B32E8C" w:rsidR="00B56845" w:rsidRPr="0014041E" w:rsidRDefault="0014041E" w:rsidP="00EF3776">
            <w:pPr>
              <w:pStyle w:val="TAL"/>
              <w:rPr>
                <w:ins w:id="48" w:author="H ISHIKAWA (NTT DOCOMO)" w:date="2021-11-05T20:20:00Z"/>
                <w:rFonts w:eastAsia="游明朝" w:cs="Arial"/>
                <w:szCs w:val="18"/>
                <w:lang w:val="en-US" w:eastAsia="ja-JP"/>
                <w:rPrChange w:id="49" w:author="H ISHIKAWA (NTT DOCOMO)" w:date="2021-11-05T20:23:00Z">
                  <w:rPr>
                    <w:ins w:id="50" w:author="H ISHIKAWA (NTT DOCOMO)" w:date="2021-11-05T20:20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51" w:author="H ISHIKAWA (NTT DOCOMO)" w:date="2021-11-05T20:23:00Z">
              <w:r>
                <w:rPr>
                  <w:rFonts w:eastAsia="游明朝" w:cs="Arial" w:hint="eastAsia"/>
                  <w:szCs w:val="18"/>
                  <w:lang w:val="en-US" w:eastAsia="ja-JP"/>
                </w:rPr>
                <w:t>S</w:t>
              </w:r>
              <w:r>
                <w:rPr>
                  <w:rFonts w:eastAsia="游明朝" w:cs="Arial"/>
                  <w:szCs w:val="18"/>
                  <w:lang w:val="en-US" w:eastAsia="ja-JP"/>
                </w:rPr>
                <w:t>OR-CMCI to be provided to UE</w:t>
              </w:r>
            </w:ins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52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52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proofErr w:type="spellStart"/>
            <w:r>
              <w:rPr>
                <w:lang w:val="en-US" w:eastAsia="en-GB"/>
              </w:rPr>
              <w:t>AuthorizationInfo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4B0AB304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  <w:tr w:rsidR="006A0616" w14:paraId="1B58A4E5" w14:textId="77777777" w:rsidTr="00174E87">
        <w:trPr>
          <w:gridBefore w:val="2"/>
          <w:wBefore w:w="66" w:type="dxa"/>
          <w:jc w:val="center"/>
          <w:ins w:id="53" w:author="H ISHIKAWA (NTT DOCOMO)" w:date="2021-11-05T21:03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40E" w14:textId="6EB255E1" w:rsidR="006A0616" w:rsidRPr="006A0616" w:rsidRDefault="006A0616" w:rsidP="006A0616">
            <w:pPr>
              <w:pStyle w:val="TAL"/>
              <w:rPr>
                <w:ins w:id="54" w:author="H ISHIKAWA (NTT DOCOMO)" w:date="2021-11-05T21:03:00Z"/>
                <w:rFonts w:eastAsia="游明朝"/>
                <w:lang w:val="en-US" w:eastAsia="ja-JP"/>
                <w:rPrChange w:id="55" w:author="H ISHIKAWA (NTT DOCOMO)" w:date="2021-11-05T21:03:00Z">
                  <w:rPr>
                    <w:ins w:id="56" w:author="H ISHIKAWA (NTT DOCOMO)" w:date="2021-11-05T21:03:00Z"/>
                    <w:lang w:val="en-US" w:eastAsia="en-GB"/>
                  </w:rPr>
                </w:rPrChange>
              </w:rPr>
            </w:pPr>
            <w:proofErr w:type="spellStart"/>
            <w:ins w:id="57" w:author="H ISHIKAWA (NTT DOCOMO)" w:date="2021-11-05T21:03:00Z">
              <w:r>
                <w:rPr>
                  <w:rFonts w:eastAsia="游明朝" w:hint="eastAsia"/>
                  <w:lang w:val="en-US" w:eastAsia="ja-JP"/>
                </w:rPr>
                <w:t>S</w:t>
              </w:r>
              <w:r>
                <w:rPr>
                  <w:rFonts w:eastAsia="游明朝"/>
                  <w:lang w:val="en-US" w:eastAsia="ja-JP"/>
                </w:rPr>
                <w:t>orCmci</w:t>
              </w:r>
              <w:proofErr w:type="spellEnd"/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821" w14:textId="09315415" w:rsidR="006A0616" w:rsidRDefault="006A0616" w:rsidP="006A0616">
            <w:pPr>
              <w:pStyle w:val="TAL"/>
              <w:rPr>
                <w:ins w:id="58" w:author="H ISHIKAWA (NTT DOCOMO)" w:date="2021-11-05T21:03:00Z"/>
                <w:lang w:eastAsia="en-GB"/>
              </w:rPr>
            </w:pPr>
            <w:ins w:id="59" w:author="H ISHIKAWA (NTT DOCOMO)" w:date="2021-11-05T21:04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8EB" w14:textId="7519A577" w:rsidR="006A0616" w:rsidRPr="006A0616" w:rsidRDefault="006A0616" w:rsidP="006A0616">
            <w:pPr>
              <w:pStyle w:val="TAL"/>
              <w:rPr>
                <w:ins w:id="60" w:author="H ISHIKAWA (NTT DOCOMO)" w:date="2021-11-05T21:03:00Z"/>
                <w:rFonts w:eastAsia="游明朝" w:cs="Arial"/>
                <w:szCs w:val="18"/>
                <w:lang w:eastAsia="ja-JP"/>
                <w:rPrChange w:id="61" w:author="H ISHIKAWA (NTT DOCOMO)" w:date="2021-11-05T21:04:00Z">
                  <w:rPr>
                    <w:ins w:id="62" w:author="H ISHIKAWA (NTT DOCOMO)" w:date="2021-11-05T21:03:00Z"/>
                    <w:rFonts w:cs="Arial"/>
                    <w:szCs w:val="18"/>
                    <w:lang w:eastAsia="en-GB"/>
                  </w:rPr>
                </w:rPrChange>
              </w:rPr>
            </w:pPr>
            <w:ins w:id="63" w:author="H ISHIKAWA (NTT DOCOMO)" w:date="2021-11-05T21:04:00Z"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>
                <w:rPr>
                  <w:rFonts w:eastAsia="游明朝" w:cs="Arial"/>
                  <w:szCs w:val="18"/>
                  <w:lang w:eastAsia="ja-JP"/>
                </w:rPr>
                <w:t>OR-CMCI</w:t>
              </w:r>
            </w:ins>
          </w:p>
        </w:tc>
      </w:tr>
    </w:tbl>
    <w:p w14:paraId="6C304BC1" w14:textId="77777777" w:rsidR="007C4061" w:rsidRPr="00533C32" w:rsidRDefault="007C4061" w:rsidP="007C4061"/>
    <w:p w14:paraId="09B65DD8" w14:textId="77777777" w:rsidR="00940A33" w:rsidRDefault="00940A33" w:rsidP="0094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20127155"/>
      <w:bookmarkStart w:id="65" w:name="_Toc27589146"/>
      <w:bookmarkStart w:id="66" w:name="_Toc36459952"/>
      <w:bookmarkStart w:id="67" w:name="_Toc45029546"/>
      <w:bookmarkStart w:id="68" w:name="_Toc56520833"/>
      <w:bookmarkStart w:id="69" w:name="_Toc8268685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1D750A4" w14:textId="77777777" w:rsidR="007C4061" w:rsidRPr="00533C32" w:rsidRDefault="007C4061" w:rsidP="006352FE">
      <w:pPr>
        <w:pStyle w:val="4"/>
      </w:pPr>
      <w:bookmarkStart w:id="70" w:name="_Toc20127164"/>
      <w:bookmarkStart w:id="71" w:name="_Toc27589155"/>
      <w:bookmarkStart w:id="72" w:name="_Toc36459961"/>
      <w:bookmarkStart w:id="73" w:name="_Toc45029555"/>
      <w:bookmarkStart w:id="74" w:name="_Toc56520842"/>
      <w:bookmarkStart w:id="75" w:name="_Toc82686861"/>
      <w:bookmarkEnd w:id="64"/>
      <w:bookmarkEnd w:id="65"/>
      <w:bookmarkEnd w:id="66"/>
      <w:bookmarkEnd w:id="67"/>
      <w:bookmarkEnd w:id="68"/>
      <w:bookmarkEnd w:id="69"/>
      <w:r w:rsidRPr="00533C32">
        <w:t>5.4.2.</w:t>
      </w:r>
      <w:r w:rsidRPr="00533C32">
        <w:rPr>
          <w:lang w:eastAsia="zh-CN"/>
        </w:rPr>
        <w:t>9</w:t>
      </w:r>
      <w:r w:rsidRPr="00533C32">
        <w:tab/>
        <w:t xml:space="preserve">Type: </w:t>
      </w:r>
      <w:proofErr w:type="spellStart"/>
      <w:r w:rsidRPr="00533C32">
        <w:t>SorData</w:t>
      </w:r>
      <w:bookmarkEnd w:id="70"/>
      <w:bookmarkEnd w:id="71"/>
      <w:bookmarkEnd w:id="72"/>
      <w:bookmarkEnd w:id="73"/>
      <w:bookmarkEnd w:id="74"/>
      <w:bookmarkEnd w:id="75"/>
      <w:proofErr w:type="spellEnd"/>
    </w:p>
    <w:p w14:paraId="0C3D59C1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BC4D08" w14:paraId="65BCEE5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9011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C20E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262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4C69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3D99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20753E7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B48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78BC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8808" w14:textId="77777777" w:rsidR="007C4061" w:rsidRPr="00533C32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7C8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79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Point in time of provisioning</w:t>
            </w:r>
          </w:p>
        </w:tc>
      </w:tr>
      <w:tr w:rsidR="007C4061" w:rsidRPr="00BC4D08" w14:paraId="6F31B384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0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ueUpdateStatus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F602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7C19" w14:textId="77777777" w:rsidR="007C4061" w:rsidRPr="00533C32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AEF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F21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status of the SOR data update procedure</w:t>
            </w:r>
          </w:p>
        </w:tc>
      </w:tr>
      <w:tr w:rsidR="007C4061" w:rsidRPr="00BC4D08" w14:paraId="2567000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F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sorXmacIue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82C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2B7" w14:textId="77777777" w:rsidR="007C4061" w:rsidRPr="00D5200C" w:rsidRDefault="007C4061" w:rsidP="00C17C4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321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40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 xml:space="preserve">String containing </w:t>
            </w:r>
            <w:proofErr w:type="spellStart"/>
            <w:r w:rsidRPr="00D5200C">
              <w:rPr>
                <w:lang w:val="en-US"/>
              </w:rPr>
              <w:t>SoR</w:t>
            </w:r>
            <w:proofErr w:type="spellEnd"/>
            <w:r w:rsidRPr="00D5200C">
              <w:rPr>
                <w:lang w:val="en-US"/>
              </w:rPr>
              <w:t>-XMAC-IUE as specified in 3GPP TS 33.501 [9].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 xml:space="preserve">Shall be present if </w:t>
            </w:r>
            <w:proofErr w:type="spellStart"/>
            <w:r w:rsidRPr="00D5200C">
              <w:rPr>
                <w:lang w:val="en-US"/>
              </w:rPr>
              <w:t>UeUpdateStatus</w:t>
            </w:r>
            <w:proofErr w:type="spellEnd"/>
            <w:r w:rsidRPr="00D5200C">
              <w:rPr>
                <w:lang w:val="en-US"/>
              </w:rPr>
              <w:t xml:space="preserve"> is "WAITING_FOR_ACK" or "ACK_RECEIVED".</w:t>
            </w:r>
          </w:p>
        </w:tc>
      </w:tr>
      <w:tr w:rsidR="007C4061" w:rsidRPr="00BC4D08" w14:paraId="43D5745F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06A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sorMacIue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788" w14:textId="77777777" w:rsidR="007C4061" w:rsidRPr="00533C32" w:rsidRDefault="007C4061" w:rsidP="00C17C4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10C4" w14:textId="77777777" w:rsidR="007C4061" w:rsidRPr="00533C32" w:rsidRDefault="007C4061" w:rsidP="00C17C4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32D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49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String containing </w:t>
            </w:r>
            <w:proofErr w:type="spellStart"/>
            <w:r w:rsidRPr="00D5200C">
              <w:rPr>
                <w:lang w:val="en-US"/>
              </w:rPr>
              <w:t>SoR</w:t>
            </w:r>
            <w:proofErr w:type="spellEnd"/>
            <w:r w:rsidRPr="00D5200C">
              <w:rPr>
                <w:lang w:val="en-US"/>
              </w:rPr>
              <w:t xml:space="preserve">-MAC-IUE as specified in 3GPP TS 33.501 [9]. Shall be preset if </w:t>
            </w:r>
            <w:proofErr w:type="spellStart"/>
            <w:r w:rsidRPr="00D5200C">
              <w:rPr>
                <w:lang w:val="en-US"/>
              </w:rPr>
              <w:t>UeUpdateStatus</w:t>
            </w:r>
            <w:proofErr w:type="spellEnd"/>
            <w:r w:rsidRPr="00D5200C">
              <w:rPr>
                <w:lang w:val="en-US"/>
              </w:rPr>
              <w:t xml:space="preserve"> is "ACK_RECEIVED".</w:t>
            </w:r>
          </w:p>
        </w:tc>
      </w:tr>
      <w:tr w:rsidR="00385DB1" w:rsidRPr="00BC4D08" w14:paraId="59EDC9D6" w14:textId="77777777" w:rsidTr="00C17C4C">
        <w:trPr>
          <w:jc w:val="center"/>
          <w:ins w:id="76" w:author="H ISHIKAWA (NTT DOCOMO)" w:date="2021-11-05T18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54A" w14:textId="0C138F08" w:rsidR="00385DB1" w:rsidRPr="00940050" w:rsidRDefault="00385DB1" w:rsidP="00385DB1">
            <w:pPr>
              <w:pStyle w:val="TAL"/>
              <w:rPr>
                <w:ins w:id="77" w:author="H ISHIKAWA (NTT DOCOMO)" w:date="2021-11-05T18:00:00Z"/>
                <w:rFonts w:eastAsia="游明朝"/>
                <w:lang w:val="en-US" w:eastAsia="ja-JP"/>
                <w:rPrChange w:id="78" w:author="H ISHIKAWA (NTT DOCOMO)" w:date="2021-11-05T18:00:00Z">
                  <w:rPr>
                    <w:ins w:id="79" w:author="H ISHIKAWA (NTT DOCOMO)" w:date="2021-11-05T18:00:00Z"/>
                    <w:lang w:val="en-US"/>
                  </w:rPr>
                </w:rPrChange>
              </w:rPr>
            </w:pPr>
            <w:proofErr w:type="spellStart"/>
            <w:ins w:id="80" w:author="H ISHIKAWA (NTT DOCOMO)" w:date="2021-11-05T19:40:00Z"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orCmci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3EF" w14:textId="6562DAA7" w:rsidR="00385DB1" w:rsidRPr="00533C32" w:rsidRDefault="00385DB1" w:rsidP="00385DB1">
            <w:pPr>
              <w:pStyle w:val="TAL"/>
              <w:rPr>
                <w:ins w:id="81" w:author="H ISHIKAWA (NTT DOCOMO)" w:date="2021-11-05T18:00:00Z"/>
                <w:rFonts w:eastAsia="SimSun"/>
                <w:lang w:val="en-US" w:eastAsia="zh-CN"/>
              </w:rPr>
            </w:pPr>
            <w:ins w:id="82" w:author="H ISHIKAWA (NTT DOCOMO)" w:date="2021-11-05T19:40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FAD" w14:textId="63504615" w:rsidR="00385DB1" w:rsidRPr="00ED3062" w:rsidRDefault="00692409" w:rsidP="00385DB1">
            <w:pPr>
              <w:pStyle w:val="TAC"/>
              <w:rPr>
                <w:ins w:id="83" w:author="H ISHIKAWA (NTT DOCOMO)" w:date="2021-11-05T18:00:00Z"/>
                <w:rFonts w:eastAsia="游明朝"/>
                <w:lang w:val="en-US" w:eastAsia="ja-JP"/>
                <w:rPrChange w:id="84" w:author="H ISHIKAWA (NTT DOCOMO)" w:date="2021-11-05T18:03:00Z">
                  <w:rPr>
                    <w:ins w:id="85" w:author="H ISHIKAWA (NTT DOCOMO)" w:date="2021-11-05T18:00:00Z"/>
                    <w:lang w:val="en-US"/>
                  </w:rPr>
                </w:rPrChange>
              </w:rPr>
            </w:pPr>
            <w:ins w:id="86" w:author="H ISHIKAWA (NTT DOCOMO)" w:date="2021-11-05T20:0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3F" w14:textId="06C75DF7" w:rsidR="00385DB1" w:rsidRPr="00D5200C" w:rsidRDefault="00385DB1" w:rsidP="00385DB1">
            <w:pPr>
              <w:pStyle w:val="TAL"/>
              <w:rPr>
                <w:ins w:id="87" w:author="H ISHIKAWA (NTT DOCOMO)" w:date="2021-11-05T18:00:00Z"/>
                <w:lang w:val="en-US"/>
              </w:rPr>
            </w:pPr>
            <w:ins w:id="88" w:author="H ISHIKAWA (NTT DOCOMO)" w:date="2021-11-05T19:4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2FB" w14:textId="005F3AFD" w:rsidR="00385DB1" w:rsidRDefault="00385DB1" w:rsidP="00385DB1">
            <w:pPr>
              <w:pStyle w:val="TAL"/>
              <w:rPr>
                <w:ins w:id="89" w:author="H ISHIKAWA (NTT DOCOMO)" w:date="2021-11-05T19:43:00Z"/>
              </w:rPr>
            </w:pPr>
            <w:ins w:id="90" w:author="H ISHIKAWA (NTT DOCOMO)" w:date="2021-11-05T19:40:00Z">
              <w:r>
                <w:rPr>
                  <w:lang w:eastAsia="ja-JP"/>
                </w:rPr>
                <w:t xml:space="preserve">When present, indicates </w:t>
              </w:r>
              <w:r w:rsidRPr="00D91A83">
                <w:t>"ME support of SOR-CMCI"</w:t>
              </w:r>
              <w:r>
                <w:t xml:space="preserve"> sent from UE as defined in 3GPP TS 23.122 [14] and 3GPP TS 24.501 [27].</w:t>
              </w:r>
            </w:ins>
          </w:p>
          <w:p w14:paraId="6066BD2C" w14:textId="61890906" w:rsidR="00F548D0" w:rsidRPr="00F548D0" w:rsidRDefault="00F548D0" w:rsidP="00385DB1">
            <w:pPr>
              <w:pStyle w:val="TAL"/>
              <w:rPr>
                <w:ins w:id="91" w:author="H ISHIKAWA (NTT DOCOMO)" w:date="2021-11-05T19:40:00Z"/>
                <w:rFonts w:eastAsia="游明朝"/>
                <w:lang w:eastAsia="ja-JP"/>
                <w:rPrChange w:id="92" w:author="H ISHIKAWA (NTT DOCOMO)" w:date="2021-11-05T19:43:00Z">
                  <w:rPr>
                    <w:ins w:id="93" w:author="H ISHIKAWA (NTT DOCOMO)" w:date="2021-11-05T19:40:00Z"/>
                  </w:rPr>
                </w:rPrChange>
              </w:rPr>
            </w:pPr>
            <w:ins w:id="94" w:author="H ISHIKAWA (NTT DOCOMO)" w:date="2021-11-05T19:43:00Z">
              <w:r>
                <w:rPr>
                  <w:rFonts w:eastAsia="游明朝" w:hint="eastAsia"/>
                  <w:lang w:eastAsia="ja-JP"/>
                </w:rPr>
                <w:t>A</w:t>
              </w:r>
              <w:r>
                <w:rPr>
                  <w:rFonts w:eastAsia="游明朝"/>
                  <w:lang w:eastAsia="ja-JP"/>
                </w:rPr>
                <w:t xml:space="preserve">s described in </w:t>
              </w:r>
            </w:ins>
            <w:ins w:id="95" w:author="H ISHIKAWA (NTT DOCOMO)" w:date="2021-11-05T19:44:00Z">
              <w:r>
                <w:t>3GPP TS 23.122 [14] Annex C.2</w:t>
              </w:r>
            </w:ins>
            <w:ins w:id="96" w:author="H ISHIKAWA (NTT DOCOMO)" w:date="2021-11-05T20:08:00Z">
              <w:r w:rsidR="00E3022D">
                <w:t xml:space="preserve"> step</w:t>
              </w:r>
            </w:ins>
            <w:ins w:id="97" w:author="H ISHIKAWA (NTT DOCOMO)" w:date="2021-11-05T20:09:00Z">
              <w:r w:rsidR="003C61C7">
                <w:t> </w:t>
              </w:r>
            </w:ins>
            <w:ins w:id="98" w:author="H ISHIKAWA (NTT DOCOMO)" w:date="2021-11-05T20:08:00Z">
              <w:r w:rsidR="00E3022D">
                <w:t>3a</w:t>
              </w:r>
            </w:ins>
            <w:ins w:id="99" w:author="H ISHIKAWA (NTT DOCOMO)" w:date="2021-11-05T19:44:00Z">
              <w:r>
                <w:t>, this attribute will be deleted</w:t>
              </w:r>
            </w:ins>
            <w:ins w:id="100" w:author="H ISHIKAWA (NTT DOCOMO)" w:date="2021-11-05T19:45:00Z">
              <w:r>
                <w:t xml:space="preserve"> (set to </w:t>
              </w:r>
            </w:ins>
            <w:ins w:id="101" w:author="H ISHIKAWA (NTT DOCOMO)" w:date="2021-11-05T19:44:00Z">
              <w:r>
                <w:t>False</w:t>
              </w:r>
            </w:ins>
            <w:ins w:id="102" w:author="H ISHIKAWA (NTT DOCOMO)" w:date="2021-11-05T19:45:00Z">
              <w:r>
                <w:t>) during UE initiates initial registration or emergency registration.</w:t>
              </w:r>
            </w:ins>
          </w:p>
          <w:p w14:paraId="42E99E24" w14:textId="77777777" w:rsidR="00385DB1" w:rsidRPr="00F548D0" w:rsidRDefault="00385DB1" w:rsidP="00385DB1">
            <w:pPr>
              <w:pStyle w:val="TAL"/>
              <w:rPr>
                <w:ins w:id="103" w:author="H ISHIKAWA (NTT DOCOMO)" w:date="2021-11-05T19:40:00Z"/>
                <w:rFonts w:cs="Arial"/>
                <w:szCs w:val="18"/>
              </w:rPr>
            </w:pPr>
          </w:p>
          <w:p w14:paraId="1764A572" w14:textId="276936F8" w:rsidR="00385DB1" w:rsidRDefault="00F548D0">
            <w:pPr>
              <w:pStyle w:val="TAL"/>
              <w:ind w:left="256" w:hangingChars="142" w:hanging="256"/>
              <w:rPr>
                <w:ins w:id="104" w:author="H ISHIKAWA (NTT DOCOMO)" w:date="2021-11-05T19:40:00Z"/>
                <w:rFonts w:cs="Arial"/>
                <w:szCs w:val="18"/>
                <w:lang w:eastAsia="ja-JP"/>
              </w:rPr>
              <w:pPrChange w:id="105" w:author="H ISHIKAWA (NTT DOCOMO)" w:date="2021-11-05T20:15:00Z">
                <w:pPr>
                  <w:pStyle w:val="TAL"/>
                </w:pPr>
              </w:pPrChange>
            </w:pPr>
            <w:ins w:id="106" w:author="H ISHIKAWA (NTT DOCOMO)" w:date="2021-11-05T19:4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07" w:author="H ISHIKAWA (NTT DOCOMO)" w:date="2021-11-05T20:15:00Z">
              <w:r w:rsidR="009C7818">
                <w:rPr>
                  <w:rFonts w:cs="Arial"/>
                  <w:szCs w:val="18"/>
                  <w:lang w:eastAsia="ja-JP"/>
                </w:rPr>
                <w:tab/>
              </w:r>
            </w:ins>
            <w:ins w:id="108" w:author="H ISHIKAWA (NTT DOCOMO)" w:date="2021-11-05T19:40:00Z">
              <w:r w:rsidR="00385DB1">
                <w:rPr>
                  <w:rFonts w:cs="Arial"/>
                  <w:szCs w:val="18"/>
                  <w:lang w:eastAsia="ja-JP"/>
                </w:rPr>
                <w:t>True: ME supports SOR-CMCI</w:t>
              </w:r>
            </w:ins>
          </w:p>
          <w:p w14:paraId="459756E8" w14:textId="4929EBB6" w:rsidR="00385DB1" w:rsidRPr="00F548D0" w:rsidRDefault="00F548D0">
            <w:pPr>
              <w:pStyle w:val="TAL"/>
              <w:ind w:left="256" w:hangingChars="142" w:hanging="256"/>
              <w:rPr>
                <w:ins w:id="109" w:author="H ISHIKAWA (NTT DOCOMO)" w:date="2021-11-05T18:00:00Z"/>
                <w:rFonts w:eastAsia="游明朝" w:cs="Arial"/>
                <w:szCs w:val="18"/>
                <w:lang w:eastAsia="ja-JP"/>
                <w:rPrChange w:id="110" w:author="H ISHIKAWA (NTT DOCOMO)" w:date="2021-11-05T19:45:00Z">
                  <w:rPr>
                    <w:ins w:id="111" w:author="H ISHIKAWA (NTT DOCOMO)" w:date="2021-11-05T18:00:00Z"/>
                    <w:lang w:val="en-US"/>
                  </w:rPr>
                </w:rPrChange>
              </w:rPr>
              <w:pPrChange w:id="112" w:author="H ISHIKAWA (NTT DOCOMO)" w:date="2021-11-05T20:15:00Z">
                <w:pPr>
                  <w:pStyle w:val="TAL"/>
                </w:pPr>
              </w:pPrChange>
            </w:pPr>
            <w:ins w:id="113" w:author="H ISHIKAWA (NTT DOCOMO)" w:date="2021-11-05T19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14" w:author="H ISHIKAWA (NTT DOCOMO)" w:date="2021-11-05T20:15:00Z">
              <w:r w:rsidR="009C7818">
                <w:rPr>
                  <w:rFonts w:cs="Arial"/>
                  <w:szCs w:val="18"/>
                  <w:lang w:eastAsia="ja-JP"/>
                </w:rPr>
                <w:tab/>
              </w:r>
            </w:ins>
            <w:ins w:id="115" w:author="H ISHIKAWA (NTT DOCOMO)" w:date="2021-11-05T19:40:00Z">
              <w:r w:rsidR="00385DB1">
                <w:rPr>
                  <w:rFonts w:cs="Arial" w:hint="eastAsia"/>
                  <w:szCs w:val="18"/>
                  <w:lang w:eastAsia="ja-JP"/>
                </w:rPr>
                <w:t>F</w:t>
              </w:r>
              <w:r w:rsidR="00385DB1">
                <w:rPr>
                  <w:rFonts w:cs="Arial"/>
                  <w:szCs w:val="18"/>
                  <w:lang w:eastAsia="ja-JP"/>
                </w:rPr>
                <w:t>alse or absent: ME does not support SOR-CMCI</w:t>
              </w:r>
            </w:ins>
          </w:p>
        </w:tc>
      </w:tr>
      <w:tr w:rsidR="000D50BC" w:rsidRPr="00BC4D08" w14:paraId="726CEB76" w14:textId="77777777" w:rsidTr="00C17C4C">
        <w:trPr>
          <w:jc w:val="center"/>
          <w:ins w:id="116" w:author="H ISHIKAWA (NTT DOCOMO)" w:date="2021-11-05T1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D37" w14:textId="5C3BEBAB" w:rsidR="000D50BC" w:rsidRDefault="000D50BC" w:rsidP="000D50BC">
            <w:pPr>
              <w:pStyle w:val="TAL"/>
              <w:rPr>
                <w:ins w:id="117" w:author="H ISHIKAWA (NTT DOCOMO)" w:date="2021-11-05T19:48:00Z"/>
              </w:rPr>
            </w:pPr>
            <w:proofErr w:type="spellStart"/>
            <w:ins w:id="118" w:author="H ISHIKAWA (NTT DOCOMO)" w:date="2021-11-05T19:48:00Z">
              <w:r>
                <w:rPr>
                  <w:lang w:eastAsia="ja-JP"/>
                </w:rPr>
                <w:t>sorCmci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F2D" w14:textId="01CCD3F2" w:rsidR="000D50BC" w:rsidRDefault="000D50BC" w:rsidP="000D50BC">
            <w:pPr>
              <w:pStyle w:val="TAL"/>
              <w:rPr>
                <w:ins w:id="119" w:author="H ISHIKAWA (NTT DOCOMO)" w:date="2021-11-05T19:48:00Z"/>
                <w:lang w:eastAsia="ja-JP"/>
              </w:rPr>
            </w:pPr>
            <w:proofErr w:type="spellStart"/>
            <w:ins w:id="120" w:author="H ISHIKAWA (NTT DOCOMO)" w:date="2021-11-05T19:48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407" w14:textId="29EB8FB5" w:rsidR="000D50BC" w:rsidRDefault="000D50BC" w:rsidP="000D50BC">
            <w:pPr>
              <w:pStyle w:val="TAC"/>
              <w:rPr>
                <w:ins w:id="121" w:author="H ISHIKAWA (NTT DOCOMO)" w:date="2021-11-05T19:48:00Z"/>
                <w:lang w:eastAsia="ja-JP"/>
              </w:rPr>
            </w:pPr>
            <w:ins w:id="122" w:author="H ISHIKAWA (NTT DOCOMO)" w:date="2021-11-05T19:4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32DA" w14:textId="4CF4CD5A" w:rsidR="000D50BC" w:rsidRDefault="000D50BC" w:rsidP="000D50BC">
            <w:pPr>
              <w:pStyle w:val="TAL"/>
              <w:rPr>
                <w:ins w:id="123" w:author="H ISHIKAWA (NTT DOCOMO)" w:date="2021-11-05T19:48:00Z"/>
                <w:lang w:eastAsia="ja-JP"/>
              </w:rPr>
            </w:pPr>
            <w:ins w:id="124" w:author="H ISHIKAWA (NTT DOCOMO)" w:date="2021-11-05T19:48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1D2" w14:textId="77777777" w:rsidR="000D50BC" w:rsidRDefault="000D50BC" w:rsidP="000D50BC">
            <w:pPr>
              <w:pStyle w:val="TAL"/>
              <w:rPr>
                <w:ins w:id="125" w:author="H ISHIKAWA (NTT DOCOMO)" w:date="2021-11-05T19:48:00Z"/>
              </w:rPr>
            </w:pPr>
            <w:ins w:id="126" w:author="H ISHIKAWA (NTT DOCOMO)" w:date="2021-11-05T19:48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SOR-CMCI values as defined in </w:t>
              </w:r>
              <w:r>
                <w:t>3GPP TS 24.501 [27]</w:t>
              </w:r>
            </w:ins>
          </w:p>
          <w:p w14:paraId="1B147080" w14:textId="77777777" w:rsidR="000D50BC" w:rsidRDefault="000D50BC" w:rsidP="000D50BC">
            <w:pPr>
              <w:pStyle w:val="TAL"/>
              <w:rPr>
                <w:ins w:id="127" w:author="H ISHIKAWA (NTT DOCOMO)" w:date="2021-11-05T20:10:00Z"/>
                <w:lang w:eastAsia="ja-JP"/>
              </w:rPr>
            </w:pPr>
          </w:p>
          <w:p w14:paraId="61ED94A8" w14:textId="50C7C73F" w:rsidR="00692409" w:rsidRPr="00077FE3" w:rsidRDefault="00692409" w:rsidP="000D50BC">
            <w:pPr>
              <w:pStyle w:val="TAL"/>
              <w:rPr>
                <w:ins w:id="128" w:author="H ISHIKAWA (NTT DOCOMO)" w:date="2021-11-05T19:48:00Z"/>
                <w:rFonts w:eastAsia="游明朝"/>
                <w:lang w:val="en-US" w:eastAsia="ja-JP"/>
                <w:rPrChange w:id="129" w:author="H ISHIKAWA (NTT DOCOMO)" w:date="2021-11-05T20:11:00Z">
                  <w:rPr>
                    <w:ins w:id="130" w:author="H ISHIKAWA (NTT DOCOMO)" w:date="2021-11-05T19:48:00Z"/>
                    <w:lang w:eastAsia="ja-JP"/>
                  </w:rPr>
                </w:rPrChange>
              </w:rPr>
            </w:pPr>
            <w:ins w:id="131" w:author="H ISHIKAWA (NTT DOCOMO)" w:date="2021-11-05T20:10:00Z">
              <w:r>
                <w:rPr>
                  <w:rFonts w:eastAsia="游明朝"/>
                  <w:lang w:eastAsia="ja-JP"/>
                </w:rPr>
                <w:t xml:space="preserve">When this attribute is provided to NF consumer (i.e. UDM), </w:t>
              </w:r>
            </w:ins>
            <w:ins w:id="132" w:author="H ISHIKAWA (NTT DOCOMO)" w:date="2021-11-05T20:11:00Z">
              <w:r>
                <w:rPr>
                  <w:rFonts w:eastAsia="游明朝"/>
                  <w:lang w:eastAsia="ja-JP"/>
                </w:rPr>
                <w:t xml:space="preserve">the </w:t>
              </w:r>
            </w:ins>
            <w:ins w:id="133" w:author="H ISHIKAWA (NTT DOCOMO)" w:date="2021-11-05T20:16:00Z">
              <w:r w:rsidR="006F4D26">
                <w:rPr>
                  <w:rFonts w:eastAsia="游明朝"/>
                  <w:lang w:eastAsia="ja-JP"/>
                </w:rPr>
                <w:t xml:space="preserve">NF consumer will include this </w:t>
              </w:r>
            </w:ins>
            <w:ins w:id="134" w:author="H ISHIKAWA (NTT DOCOMO)" w:date="2021-11-05T20:11:00Z">
              <w:r>
                <w:rPr>
                  <w:rFonts w:eastAsia="游明朝"/>
                  <w:lang w:eastAsia="ja-JP"/>
                </w:rPr>
                <w:t xml:space="preserve">attribute in the </w:t>
              </w:r>
              <w:proofErr w:type="spellStart"/>
              <w:r>
                <w:rPr>
                  <w:rFonts w:eastAsia="游明朝"/>
                  <w:lang w:eastAsia="ja-JP"/>
                </w:rPr>
                <w:t>sorTransparentContainer</w:t>
              </w:r>
              <w:proofErr w:type="spellEnd"/>
              <w:r>
                <w:rPr>
                  <w:rFonts w:eastAsia="游明朝"/>
                  <w:lang w:eastAsia="ja-JP"/>
                </w:rPr>
                <w:t xml:space="preserve"> </w:t>
              </w:r>
            </w:ins>
            <w:ins w:id="135" w:author="H ISHIKAWA (NTT DOCOMO)" w:date="2021-11-05T20:14:00Z">
              <w:r w:rsidR="009C7818">
                <w:rPr>
                  <w:rFonts w:eastAsia="游明朝"/>
                  <w:lang w:eastAsia="ja-JP"/>
                </w:rPr>
                <w:t>within</w:t>
              </w:r>
            </w:ins>
            <w:ins w:id="136" w:author="H ISHIKAWA (NTT DOCOMO)" w:date="2021-11-05T20:13:00Z">
              <w:r w:rsidR="00811905">
                <w:rPr>
                  <w:rFonts w:eastAsia="游明朝"/>
                  <w:lang w:eastAsia="ja-JP"/>
                </w:rPr>
                <w:t xml:space="preserve"> </w:t>
              </w:r>
            </w:ins>
            <w:proofErr w:type="spellStart"/>
            <w:ins w:id="137" w:author="H ISHIKAWA (NTT DOCOMO)" w:date="2021-11-05T20:14:00Z">
              <w:r w:rsidR="009C7818" w:rsidRPr="009C7818">
                <w:rPr>
                  <w:rFonts w:eastAsia="游明朝"/>
                  <w:lang w:eastAsia="ja-JP"/>
                </w:rPr>
                <w:t>AccessAndMobilitySubscriptionData</w:t>
              </w:r>
              <w:proofErr w:type="spellEnd"/>
              <w:r w:rsidR="009C7818" w:rsidRPr="009C7818">
                <w:rPr>
                  <w:rFonts w:eastAsia="游明朝"/>
                  <w:lang w:eastAsia="ja-JP"/>
                </w:rPr>
                <w:t xml:space="preserve"> </w:t>
              </w:r>
            </w:ins>
            <w:ins w:id="138" w:author="H ISHIKAWA (NTT DOCOMO)" w:date="2021-11-05T20:13:00Z">
              <w:r w:rsidR="00811905">
                <w:rPr>
                  <w:rFonts w:eastAsia="游明朝"/>
                  <w:lang w:eastAsia="ja-JP"/>
                </w:rPr>
                <w:t>(</w:t>
              </w:r>
            </w:ins>
            <w:ins w:id="139" w:author="H ISHIKAWA (NTT DOCOMO)" w:date="2021-11-05T20:14:00Z">
              <w:r w:rsidR="009C7818">
                <w:rPr>
                  <w:rFonts w:eastAsia="游明朝"/>
                  <w:lang w:eastAsia="ja-JP"/>
                </w:rPr>
                <w:t>within</w:t>
              </w:r>
            </w:ins>
            <w:ins w:id="140" w:author="H ISHIKAWA (NTT DOCOMO)" w:date="2021-11-05T20:13:00Z">
              <w:r w:rsidR="00811905">
                <w:rPr>
                  <w:rFonts w:eastAsia="游明朝"/>
                  <w:lang w:eastAsia="ja-JP"/>
                </w:rPr>
                <w:t xml:space="preserve"> </w:t>
              </w:r>
              <w:proofErr w:type="spellStart"/>
              <w:r w:rsidR="00811905" w:rsidRPr="00B06F7A">
                <w:t>SorInfo</w:t>
              </w:r>
              <w:proofErr w:type="spellEnd"/>
              <w:r w:rsidR="00811905">
                <w:rPr>
                  <w:rFonts w:eastAsia="游明朝"/>
                  <w:lang w:eastAsia="ja-JP"/>
                </w:rPr>
                <w:t xml:space="preserve">) </w:t>
              </w:r>
            </w:ins>
            <w:ins w:id="141" w:author="H ISHIKAWA (NTT DOCOMO)" w:date="2021-11-05T20:14:00Z">
              <w:r w:rsidR="009C7818">
                <w:rPr>
                  <w:rFonts w:eastAsia="游明朝"/>
                  <w:lang w:eastAsia="ja-JP"/>
                </w:rPr>
                <w:t xml:space="preserve">provided to UE via AMF </w:t>
              </w:r>
            </w:ins>
            <w:ins w:id="142" w:author="H ISHIKAWA (NTT DOCOMO)" w:date="2021-11-05T20:11:00Z">
              <w:r>
                <w:rPr>
                  <w:rFonts w:eastAsia="游明朝"/>
                  <w:lang w:eastAsia="ja-JP"/>
                </w:rPr>
                <w:t>as specified in 3GPP</w:t>
              </w:r>
              <w:r>
                <w:rPr>
                  <w:rFonts w:eastAsia="游明朝"/>
                  <w:lang w:val="en-US" w:eastAsia="ja-JP"/>
                </w:rPr>
                <w:t> TS </w:t>
              </w:r>
              <w:r w:rsidR="00077FE3">
                <w:rPr>
                  <w:rFonts w:eastAsia="游明朝"/>
                  <w:lang w:val="en-US" w:eastAsia="ja-JP"/>
                </w:rPr>
                <w:t>29.503 [</w:t>
              </w:r>
            </w:ins>
            <w:ins w:id="143" w:author="H ISHIKAWA (NTT DOCOMO)" w:date="2021-11-05T20:12:00Z">
              <w:r w:rsidR="00077FE3">
                <w:rPr>
                  <w:rFonts w:eastAsia="游明朝"/>
                  <w:lang w:val="en-US" w:eastAsia="ja-JP"/>
                </w:rPr>
                <w:t>6</w:t>
              </w:r>
            </w:ins>
            <w:ins w:id="144" w:author="H ISHIKAWA (NTT DOCOMO)" w:date="2021-11-05T20:11:00Z">
              <w:r w:rsidR="00077FE3">
                <w:rPr>
                  <w:rFonts w:eastAsia="游明朝"/>
                  <w:lang w:val="en-US" w:eastAsia="ja-JP"/>
                </w:rPr>
                <w:t>]</w:t>
              </w:r>
            </w:ins>
          </w:p>
        </w:tc>
      </w:tr>
      <w:tr w:rsidR="000D50BC" w:rsidRPr="00BC4D08" w14:paraId="34B3CCCE" w14:textId="77777777" w:rsidTr="00C17C4C">
        <w:trPr>
          <w:jc w:val="center"/>
          <w:ins w:id="145" w:author="H ISHIKAWA (NTT DOCOMO)" w:date="2021-11-05T1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266" w14:textId="70C4D379" w:rsidR="000D50BC" w:rsidRDefault="000D50BC" w:rsidP="000D50BC">
            <w:pPr>
              <w:pStyle w:val="TAL"/>
              <w:rPr>
                <w:ins w:id="146" w:author="H ISHIKAWA (NTT DOCOMO)" w:date="2021-11-05T19:48:00Z"/>
                <w:lang w:eastAsia="ja-JP"/>
              </w:rPr>
            </w:pPr>
            <w:proofErr w:type="spellStart"/>
            <w:ins w:id="147" w:author="H ISHIKAWA (NTT DOCOMO)" w:date="2021-11-05T19:48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toreSorCmciInMe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7E2" w14:textId="49F1C497" w:rsidR="000D50BC" w:rsidRDefault="000D50BC" w:rsidP="000D50BC">
            <w:pPr>
              <w:pStyle w:val="TAL"/>
              <w:rPr>
                <w:ins w:id="148" w:author="H ISHIKAWA (NTT DOCOMO)" w:date="2021-11-05T19:48:00Z"/>
                <w:lang w:eastAsia="ja-JP"/>
              </w:rPr>
            </w:pPr>
            <w:ins w:id="149" w:author="H ISHIKAWA (NTT DOCOMO)" w:date="2021-11-05T19:48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C0" w14:textId="5B0FA39B" w:rsidR="000D50BC" w:rsidRDefault="000D50BC" w:rsidP="000D50BC">
            <w:pPr>
              <w:pStyle w:val="TAC"/>
              <w:rPr>
                <w:ins w:id="150" w:author="H ISHIKAWA (NTT DOCOMO)" w:date="2021-11-05T19:48:00Z"/>
                <w:lang w:eastAsia="ja-JP"/>
              </w:rPr>
            </w:pPr>
            <w:ins w:id="151" w:author="H ISHIKAWA (NTT DOCOMO)" w:date="2021-11-05T19:4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EB0" w14:textId="0204477B" w:rsidR="000D50BC" w:rsidRDefault="000D50BC" w:rsidP="000D50BC">
            <w:pPr>
              <w:pStyle w:val="TAL"/>
              <w:rPr>
                <w:ins w:id="152" w:author="H ISHIKAWA (NTT DOCOMO)" w:date="2021-11-05T19:48:00Z"/>
                <w:lang w:eastAsia="ja-JP"/>
              </w:rPr>
            </w:pPr>
            <w:ins w:id="153" w:author="H ISHIKAWA (NTT DOCOMO)" w:date="2021-11-05T19:48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8CF" w14:textId="77777777" w:rsidR="000D50BC" w:rsidRDefault="000D50BC" w:rsidP="000D50BC">
            <w:pPr>
              <w:pStyle w:val="TAL"/>
              <w:rPr>
                <w:ins w:id="154" w:author="H ISHIKAWA (NTT DOCOMO)" w:date="2021-11-05T19:48:00Z"/>
                <w:rFonts w:cs="Arial"/>
                <w:szCs w:val="18"/>
              </w:rPr>
            </w:pPr>
            <w:ins w:id="155" w:author="H ISHIKAWA (NTT DOCOMO)" w:date="2021-11-05T19:48:00Z">
              <w:r>
                <w:rPr>
                  <w:rFonts w:cs="Arial"/>
                  <w:szCs w:val="18"/>
                </w:rPr>
                <w:t xml:space="preserve">When present, </w:t>
              </w:r>
              <w:r>
                <w:rPr>
                  <w:rFonts w:cs="Arial" w:hint="eastAsia"/>
                  <w:szCs w:val="18"/>
                  <w:lang w:eastAsia="ja-JP"/>
                </w:rPr>
                <w:t>indicates</w:t>
              </w:r>
              <w:r w:rsidRPr="0060572C">
                <w:rPr>
                  <w:rFonts w:cs="Arial"/>
                  <w:szCs w:val="18"/>
                </w:rPr>
                <w:t xml:space="preserve"> </w:t>
              </w:r>
              <w:r w:rsidRPr="006A5C79">
                <w:t>"Store the SOR-CMCI in the ME"</w:t>
              </w:r>
              <w:r>
                <w:t>, i.e. whether to instruct UE to store SOR-CMCI in the ME</w:t>
              </w:r>
              <w:r w:rsidRPr="0060572C">
                <w:rPr>
                  <w:rFonts w:cs="Arial"/>
                  <w:szCs w:val="18"/>
                </w:rPr>
                <w:t xml:space="preserve"> as defined in 3GPP TS 23.122 [14] and 3GPP TS 24.501 [</w:t>
              </w:r>
              <w:r>
                <w:rPr>
                  <w:rFonts w:cs="Arial"/>
                  <w:szCs w:val="18"/>
                </w:rPr>
                <w:t>27</w:t>
              </w:r>
              <w:r w:rsidRPr="0060572C">
                <w:rPr>
                  <w:rFonts w:cs="Arial"/>
                  <w:szCs w:val="18"/>
                </w:rPr>
                <w:t>].</w:t>
              </w:r>
            </w:ins>
          </w:p>
          <w:p w14:paraId="51AF207C" w14:textId="1C2789F6" w:rsidR="000D50BC" w:rsidRDefault="000D50BC" w:rsidP="000D50BC">
            <w:pPr>
              <w:pStyle w:val="TAL"/>
              <w:rPr>
                <w:ins w:id="156" w:author="H ISHIKAWA (NTT DOCOMO)" w:date="2021-11-05T20:16:00Z"/>
                <w:rFonts w:cs="Arial"/>
                <w:szCs w:val="18"/>
              </w:rPr>
            </w:pPr>
          </w:p>
          <w:p w14:paraId="33E47204" w14:textId="17C9874C" w:rsidR="006F4D26" w:rsidRDefault="006F4D26" w:rsidP="000D50BC">
            <w:pPr>
              <w:pStyle w:val="TAL"/>
              <w:rPr>
                <w:ins w:id="157" w:author="H ISHIKAWA (NTT DOCOMO)" w:date="2021-11-05T20:16:00Z"/>
                <w:rFonts w:eastAsia="游明朝"/>
                <w:lang w:val="en-US" w:eastAsia="ja-JP"/>
              </w:rPr>
            </w:pPr>
            <w:ins w:id="158" w:author="H ISHIKAWA (NTT DOCOMO)" w:date="2021-11-05T20:16:00Z">
              <w:r>
                <w:rPr>
                  <w:rFonts w:eastAsia="游明朝"/>
                  <w:lang w:eastAsia="ja-JP"/>
                </w:rPr>
                <w:t xml:space="preserve">When this attribute is provided to NF consumer (i.e. UDM), the NF consumer will include this attribute in the </w:t>
              </w:r>
              <w:proofErr w:type="spellStart"/>
              <w:r>
                <w:rPr>
                  <w:rFonts w:eastAsia="游明朝"/>
                  <w:lang w:eastAsia="ja-JP"/>
                </w:rPr>
                <w:t>sorTransparentContainer</w:t>
              </w:r>
              <w:proofErr w:type="spellEnd"/>
              <w:r>
                <w:rPr>
                  <w:rFonts w:eastAsia="游明朝"/>
                  <w:lang w:eastAsia="ja-JP"/>
                </w:rPr>
                <w:t xml:space="preserve"> within </w:t>
              </w:r>
              <w:proofErr w:type="spellStart"/>
              <w:r w:rsidRPr="009C7818">
                <w:rPr>
                  <w:rFonts w:eastAsia="游明朝"/>
                  <w:lang w:eastAsia="ja-JP"/>
                </w:rPr>
                <w:t>AccessAndMobilitySubscriptionData</w:t>
              </w:r>
              <w:proofErr w:type="spellEnd"/>
              <w:r w:rsidRPr="009C7818">
                <w:rPr>
                  <w:rFonts w:eastAsia="游明朝"/>
                  <w:lang w:eastAsia="ja-JP"/>
                </w:rPr>
                <w:t xml:space="preserve"> </w:t>
              </w:r>
              <w:r>
                <w:rPr>
                  <w:rFonts w:eastAsia="游明朝"/>
                  <w:lang w:eastAsia="ja-JP"/>
                </w:rPr>
                <w:t xml:space="preserve">(within </w:t>
              </w:r>
              <w:proofErr w:type="spellStart"/>
              <w:r w:rsidRPr="00B06F7A">
                <w:t>SorInfo</w:t>
              </w:r>
              <w:proofErr w:type="spellEnd"/>
              <w:r>
                <w:rPr>
                  <w:rFonts w:eastAsia="游明朝"/>
                  <w:lang w:eastAsia="ja-JP"/>
                </w:rPr>
                <w:t>) provided to UE via AMF as specified in 3GPP</w:t>
              </w:r>
              <w:r>
                <w:rPr>
                  <w:rFonts w:eastAsia="游明朝"/>
                  <w:lang w:val="en-US" w:eastAsia="ja-JP"/>
                </w:rPr>
                <w:t> TS 29.503 [6]</w:t>
              </w:r>
            </w:ins>
          </w:p>
          <w:p w14:paraId="29583F29" w14:textId="77777777" w:rsidR="006F4D26" w:rsidRPr="003C7C3C" w:rsidRDefault="006F4D26" w:rsidP="000D50BC">
            <w:pPr>
              <w:pStyle w:val="TAL"/>
              <w:rPr>
                <w:ins w:id="159" w:author="H ISHIKAWA (NTT DOCOMO)" w:date="2021-11-05T19:48:00Z"/>
                <w:rFonts w:cs="Arial"/>
                <w:szCs w:val="18"/>
              </w:rPr>
            </w:pPr>
          </w:p>
          <w:p w14:paraId="467E11CF" w14:textId="67CFE4DD" w:rsidR="000D50BC" w:rsidRDefault="009C7818">
            <w:pPr>
              <w:pStyle w:val="TAL"/>
              <w:ind w:left="256" w:hangingChars="142" w:hanging="256"/>
              <w:rPr>
                <w:ins w:id="160" w:author="H ISHIKAWA (NTT DOCOMO)" w:date="2021-11-05T19:48:00Z"/>
                <w:rFonts w:cs="Arial"/>
                <w:szCs w:val="18"/>
                <w:lang w:eastAsia="ja-JP"/>
              </w:rPr>
              <w:pPrChange w:id="161" w:author="H ISHIKAWA (NTT DOCOMO)" w:date="2021-11-05T20:15:00Z">
                <w:pPr>
                  <w:pStyle w:val="TAL"/>
                </w:pPr>
              </w:pPrChange>
            </w:pPr>
            <w:ins w:id="162" w:author="H ISHIKAWA (NTT DOCOMO)" w:date="2021-11-05T20:1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163" w:author="H ISHIKAWA (NTT DOCOMO)" w:date="2021-11-05T20:15:00Z"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64" w:author="H ISHIKAWA (NTT DOCOMO)" w:date="2021-11-05T19:48:00Z">
              <w:r w:rsidR="000D50BC">
                <w:rPr>
                  <w:rFonts w:cs="Arial"/>
                  <w:szCs w:val="18"/>
                  <w:lang w:eastAsia="ja-JP"/>
                </w:rPr>
                <w:t xml:space="preserve">True: </w:t>
              </w:r>
              <w:r w:rsidR="000D50BC">
                <w:t>Indicates to s</w:t>
              </w:r>
              <w:r w:rsidR="000D50BC" w:rsidRPr="006A5C79">
                <w:t>tore the SOR-CMCI in the ME</w:t>
              </w:r>
            </w:ins>
          </w:p>
          <w:p w14:paraId="12D94835" w14:textId="11F6A393" w:rsidR="000D50BC" w:rsidRDefault="009C7818">
            <w:pPr>
              <w:pStyle w:val="TAL"/>
              <w:ind w:left="256" w:hangingChars="142" w:hanging="256"/>
              <w:rPr>
                <w:ins w:id="165" w:author="H ISHIKAWA (NTT DOCOMO)" w:date="2021-11-05T19:48:00Z"/>
                <w:rFonts w:cs="Arial"/>
                <w:szCs w:val="18"/>
                <w:lang w:eastAsia="ja-JP"/>
              </w:rPr>
              <w:pPrChange w:id="166" w:author="H ISHIKAWA (NTT DOCOMO)" w:date="2021-11-05T20:15:00Z">
                <w:pPr>
                  <w:pStyle w:val="TAL"/>
                </w:pPr>
              </w:pPrChange>
            </w:pPr>
            <w:ins w:id="167" w:author="H ISHIKAWA (NTT DOCOMO)" w:date="2021-11-05T20:15:00Z">
              <w:r>
                <w:rPr>
                  <w:rFonts w:cs="Arial"/>
                  <w:szCs w:val="18"/>
                  <w:lang w:eastAsia="ja-JP"/>
                </w:rPr>
                <w:t>-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68" w:author="H ISHIKAWA (NTT DOCOMO)" w:date="2021-11-05T19:48:00Z">
              <w:r w:rsidR="000D50BC">
                <w:rPr>
                  <w:rFonts w:cs="Arial" w:hint="eastAsia"/>
                  <w:szCs w:val="18"/>
                  <w:lang w:eastAsia="ja-JP"/>
                </w:rPr>
                <w:t>F</w:t>
              </w:r>
              <w:r w:rsidR="000D50BC">
                <w:rPr>
                  <w:rFonts w:cs="Arial"/>
                  <w:szCs w:val="18"/>
                  <w:lang w:eastAsia="ja-JP"/>
                </w:rPr>
                <w:t xml:space="preserve">alse or absent: Indicates </w:t>
              </w:r>
              <w:r w:rsidR="000D50BC">
                <w:t>s</w:t>
              </w:r>
              <w:r w:rsidR="000D50BC" w:rsidRPr="006A5C79">
                <w:t>tor</w:t>
              </w:r>
              <w:r w:rsidR="000D50BC">
                <w:t>ing</w:t>
              </w:r>
              <w:r w:rsidR="000D50BC" w:rsidRPr="006A5C79">
                <w:t xml:space="preserve"> the SOR-CMCI in the ME</w:t>
              </w:r>
              <w:r w:rsidR="000D50BC">
                <w:t xml:space="preserve"> is not required</w:t>
              </w:r>
            </w:ins>
          </w:p>
        </w:tc>
      </w:tr>
      <w:tr w:rsidR="000D50BC" w:rsidRPr="00BC4D08" w14:paraId="686CA4CE" w14:textId="77777777" w:rsidTr="00C17C4C">
        <w:trPr>
          <w:jc w:val="center"/>
          <w:ins w:id="169" w:author="H ISHIKAWA (NTT DOCOMO)" w:date="2021-11-05T1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AF9" w14:textId="2AFB6B9F" w:rsidR="000D50BC" w:rsidRDefault="000D50BC" w:rsidP="000D50BC">
            <w:pPr>
              <w:pStyle w:val="TAL"/>
              <w:rPr>
                <w:ins w:id="170" w:author="H ISHIKAWA (NTT DOCOMO)" w:date="2021-11-05T19:48:00Z"/>
                <w:lang w:eastAsia="ja-JP"/>
              </w:rPr>
            </w:pPr>
            <w:proofErr w:type="spellStart"/>
            <w:ins w:id="171" w:author="H ISHIKAWA (NTT DOCOMO)" w:date="2021-11-05T19:48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simSupportOfSorCmci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0F" w14:textId="0A5C851D" w:rsidR="000D50BC" w:rsidRDefault="000D50BC" w:rsidP="000D50BC">
            <w:pPr>
              <w:pStyle w:val="TAL"/>
              <w:rPr>
                <w:ins w:id="172" w:author="H ISHIKAWA (NTT DOCOMO)" w:date="2021-11-05T19:48:00Z"/>
                <w:lang w:eastAsia="ja-JP"/>
              </w:rPr>
            </w:pPr>
            <w:ins w:id="173" w:author="H ISHIKAWA (NTT DOCOMO)" w:date="2021-11-05T19:48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227" w14:textId="1A6B4E8D" w:rsidR="000D50BC" w:rsidRDefault="000D50BC" w:rsidP="000D50BC">
            <w:pPr>
              <w:pStyle w:val="TAC"/>
              <w:rPr>
                <w:ins w:id="174" w:author="H ISHIKAWA (NTT DOCOMO)" w:date="2021-11-05T19:48:00Z"/>
                <w:lang w:eastAsia="ja-JP"/>
              </w:rPr>
            </w:pPr>
            <w:ins w:id="175" w:author="H ISHIKAWA (NTT DOCOMO)" w:date="2021-11-05T19:4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5D5" w14:textId="21B146B9" w:rsidR="000D50BC" w:rsidRDefault="000D50BC" w:rsidP="000D50BC">
            <w:pPr>
              <w:pStyle w:val="TAL"/>
              <w:rPr>
                <w:ins w:id="176" w:author="H ISHIKAWA (NTT DOCOMO)" w:date="2021-11-05T19:48:00Z"/>
                <w:lang w:eastAsia="ja-JP"/>
              </w:rPr>
            </w:pPr>
            <w:ins w:id="177" w:author="H ISHIKAWA (NTT DOCOMO)" w:date="2021-11-05T19:48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655" w14:textId="77777777" w:rsidR="000D50BC" w:rsidRDefault="000D50BC" w:rsidP="000D50BC">
            <w:pPr>
              <w:pStyle w:val="TAL"/>
              <w:rPr>
                <w:ins w:id="178" w:author="H ISHIKAWA (NTT DOCOMO)" w:date="2021-11-05T19:48:00Z"/>
                <w:rFonts w:cs="Arial"/>
                <w:szCs w:val="18"/>
              </w:rPr>
            </w:pPr>
            <w:ins w:id="179" w:author="H ISHIKAWA (NTT DOCOMO)" w:date="2021-11-05T19:48:00Z">
              <w:r>
                <w:rPr>
                  <w:rFonts w:cs="Arial"/>
                  <w:szCs w:val="18"/>
                </w:rPr>
                <w:t xml:space="preserve">When present, </w:t>
              </w:r>
              <w:r>
                <w:rPr>
                  <w:rFonts w:cs="Arial" w:hint="eastAsia"/>
                  <w:szCs w:val="18"/>
                  <w:lang w:eastAsia="ja-JP"/>
                </w:rPr>
                <w:t>indicates</w:t>
              </w:r>
              <w:r w:rsidRPr="0060572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"</w:t>
              </w:r>
              <w:r w:rsidRPr="009B3E8D">
                <w:rPr>
                  <w:rFonts w:cs="Arial"/>
                  <w:szCs w:val="18"/>
                </w:rPr>
                <w:t>USIM support of SOR-CMCI</w:t>
              </w:r>
              <w:r>
                <w:rPr>
                  <w:rFonts w:cs="Arial"/>
                  <w:szCs w:val="18"/>
                </w:rPr>
                <w:t>" based on pre-configuration.</w:t>
              </w:r>
            </w:ins>
          </w:p>
          <w:p w14:paraId="0BE0ED87" w14:textId="77777777" w:rsidR="000D50BC" w:rsidRDefault="000D50BC" w:rsidP="000D50BC">
            <w:pPr>
              <w:pStyle w:val="TAL"/>
              <w:rPr>
                <w:ins w:id="180" w:author="H ISHIKAWA (NTT DOCOMO)" w:date="2021-11-05T19:48:00Z"/>
                <w:rFonts w:cs="Arial"/>
                <w:szCs w:val="18"/>
              </w:rPr>
            </w:pPr>
          </w:p>
          <w:p w14:paraId="4F0514EE" w14:textId="38C71BD1" w:rsidR="000D50BC" w:rsidRDefault="000D50BC">
            <w:pPr>
              <w:pStyle w:val="TAL"/>
              <w:numPr>
                <w:ilvl w:val="0"/>
                <w:numId w:val="7"/>
              </w:numPr>
              <w:rPr>
                <w:ins w:id="181" w:author="H ISHIKAWA (NTT DOCOMO)" w:date="2021-11-05T19:48:00Z"/>
                <w:rFonts w:cs="Arial"/>
                <w:szCs w:val="18"/>
                <w:lang w:eastAsia="ja-JP"/>
              </w:rPr>
              <w:pPrChange w:id="182" w:author="H ISHIKAWA (NTT DOCOMO)" w:date="2021-11-05T20:17:00Z">
                <w:pPr>
                  <w:pStyle w:val="TAL"/>
                </w:pPr>
              </w:pPrChange>
            </w:pPr>
            <w:ins w:id="183" w:author="H ISHIKAWA (NTT DOCOMO)" w:date="2021-11-05T19:48:00Z">
              <w:r>
                <w:rPr>
                  <w:rFonts w:cs="Arial" w:hint="eastAsia"/>
                  <w:szCs w:val="18"/>
                  <w:lang w:eastAsia="ja-JP"/>
                </w:rPr>
                <w:t>T</w:t>
              </w:r>
              <w:r>
                <w:rPr>
                  <w:rFonts w:cs="Arial"/>
                  <w:szCs w:val="18"/>
                  <w:lang w:eastAsia="ja-JP"/>
                </w:rPr>
                <w:t>rue: Indicates that USIM supports SOR-CMCI</w:t>
              </w:r>
            </w:ins>
          </w:p>
          <w:p w14:paraId="6A80C0AD" w14:textId="4AE6A9DB" w:rsidR="000D50BC" w:rsidRDefault="000D50BC">
            <w:pPr>
              <w:pStyle w:val="TAL"/>
              <w:numPr>
                <w:ilvl w:val="0"/>
                <w:numId w:val="7"/>
              </w:numPr>
              <w:rPr>
                <w:ins w:id="184" w:author="H ISHIKAWA (NTT DOCOMO)" w:date="2021-11-05T19:48:00Z"/>
                <w:rFonts w:cs="Arial"/>
                <w:szCs w:val="18"/>
              </w:rPr>
              <w:pPrChange w:id="185" w:author="H ISHIKAWA (NTT DOCOMO)" w:date="2021-11-05T20:17:00Z">
                <w:pPr>
                  <w:pStyle w:val="TAL"/>
                </w:pPr>
              </w:pPrChange>
            </w:pPr>
            <w:ins w:id="186" w:author="H ISHIKAWA (NTT DOCOMO)" w:date="2021-11-05T19:48:00Z"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Indicates that USIM does not support SOR-CMCI</w:t>
              </w:r>
            </w:ins>
          </w:p>
        </w:tc>
      </w:tr>
    </w:tbl>
    <w:p w14:paraId="6EDE3BD9" w14:textId="77777777" w:rsidR="007C4061" w:rsidRPr="00533C32" w:rsidRDefault="007C4061" w:rsidP="007C4061">
      <w:pPr>
        <w:rPr>
          <w:lang w:val="en-US" w:eastAsia="zh-CN"/>
        </w:rPr>
      </w:pPr>
    </w:p>
    <w:p w14:paraId="399955B3" w14:textId="77777777" w:rsidR="00940A33" w:rsidRDefault="00940A33" w:rsidP="0094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7" w:name="_Toc20127165"/>
      <w:bookmarkStart w:id="188" w:name="_Toc27589156"/>
      <w:bookmarkStart w:id="189" w:name="_Toc36459962"/>
      <w:bookmarkStart w:id="190" w:name="_Toc45029556"/>
      <w:bookmarkStart w:id="191" w:name="_Toc56520843"/>
      <w:bookmarkStart w:id="192" w:name="_Toc8268686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BBF46C" w14:textId="77777777" w:rsidR="007C4061" w:rsidRPr="00533C32" w:rsidRDefault="007C4061" w:rsidP="007C4061">
      <w:pPr>
        <w:pStyle w:val="2"/>
      </w:pPr>
      <w:bookmarkStart w:id="193" w:name="_Toc20127197"/>
      <w:bookmarkStart w:id="194" w:name="_Toc27589188"/>
      <w:bookmarkStart w:id="195" w:name="_Toc36459994"/>
      <w:bookmarkStart w:id="196" w:name="_Toc45029590"/>
      <w:bookmarkStart w:id="197" w:name="_Toc56520877"/>
      <w:bookmarkStart w:id="198" w:name="_Toc82686910"/>
      <w:bookmarkEnd w:id="187"/>
      <w:bookmarkEnd w:id="188"/>
      <w:bookmarkEnd w:id="189"/>
      <w:bookmarkEnd w:id="190"/>
      <w:bookmarkEnd w:id="191"/>
      <w:bookmarkEnd w:id="19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93"/>
      <w:bookmarkEnd w:id="194"/>
      <w:bookmarkEnd w:id="195"/>
      <w:bookmarkEnd w:id="196"/>
      <w:bookmarkEnd w:id="197"/>
      <w:bookmarkEnd w:id="198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19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57787FC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>info:</w:t>
      </w:r>
    </w:p>
    <w:p w14:paraId="44CAA92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version: '-'</w:t>
      </w:r>
    </w:p>
    <w:p w14:paraId="2DC7BE98" w14:textId="77777777" w:rsidR="007C4061" w:rsidRPr="00533C32" w:rsidRDefault="007C4061" w:rsidP="007C406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2E7920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description: |</w:t>
      </w:r>
    </w:p>
    <w:p w14:paraId="68D900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67F38F5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5D02DEB" w14:textId="47A58384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 w:rsidR="00C87986">
        <w:rPr>
          <w:lang w:eastAsia="zh-CN"/>
        </w:rPr>
        <w:t>1</w:t>
      </w:r>
      <w:r w:rsidRPr="00533C32">
        <w:t>, 3GPP Organizational Partners (ARIB, ATIS, CCSA, ETSI, TSDSI, TTA, TTC).</w:t>
      </w:r>
    </w:p>
    <w:p w14:paraId="1E7E54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All rights reserved.</w:t>
      </w:r>
    </w:p>
    <w:p w14:paraId="6F73312E" w14:textId="77777777" w:rsidR="007C4061" w:rsidRPr="00533C32" w:rsidRDefault="007C4061" w:rsidP="007C4061">
      <w:pPr>
        <w:pStyle w:val="PL"/>
        <w:rPr>
          <w:lang w:eastAsia="zh-CN"/>
        </w:rPr>
      </w:pPr>
    </w:p>
    <w:p w14:paraId="31329D4F" w14:textId="77777777" w:rsidR="007C4061" w:rsidRPr="00533C32" w:rsidRDefault="007C4061" w:rsidP="007C4061">
      <w:pPr>
        <w:pStyle w:val="PL"/>
      </w:pPr>
      <w:r w:rsidRPr="00533C32">
        <w:t>externalDocs:</w:t>
      </w:r>
    </w:p>
    <w:p w14:paraId="7DC9B33E" w14:textId="49BD5FDE" w:rsidR="007C4061" w:rsidRPr="00533C32" w:rsidRDefault="007C4061" w:rsidP="007C4061">
      <w:pPr>
        <w:pStyle w:val="PL"/>
      </w:pPr>
      <w:r w:rsidRPr="00533C32">
        <w:t xml:space="preserve">  description: 3GPP TS 29.505 V1</w:t>
      </w:r>
      <w:r w:rsidR="00F775D9">
        <w:rPr>
          <w:rFonts w:hint="eastAsia"/>
          <w:lang w:eastAsia="zh-CN"/>
        </w:rPr>
        <w:t>7</w:t>
      </w:r>
      <w:r w:rsidRPr="00533C32">
        <w:t>.</w:t>
      </w:r>
      <w:r w:rsidR="00E11CF5">
        <w:rPr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3DEE3FA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80D5D8E" w14:textId="77777777" w:rsidR="007C4061" w:rsidRPr="00533C32" w:rsidRDefault="007C4061" w:rsidP="007C4061">
      <w:pPr>
        <w:pStyle w:val="PL"/>
        <w:rPr>
          <w:lang w:eastAsia="zh-CN"/>
        </w:rPr>
      </w:pPr>
    </w:p>
    <w:p w14:paraId="417ED615" w14:textId="77777777" w:rsidR="00084C23" w:rsidRPr="00B06F7A" w:rsidRDefault="00084C23" w:rsidP="00084C23">
      <w:pPr>
        <w:pStyle w:val="PL"/>
      </w:pPr>
    </w:p>
    <w:p w14:paraId="39E7ABA3" w14:textId="77777777" w:rsidR="00084C23" w:rsidRDefault="00084C23" w:rsidP="00084C23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14B1167E" w14:textId="77777777" w:rsidR="002108CB" w:rsidRDefault="002108CB" w:rsidP="002108CB">
      <w:pPr>
        <w:pStyle w:val="PL"/>
      </w:pPr>
    </w:p>
    <w:p w14:paraId="00AF04EF" w14:textId="77777777" w:rsidR="007C4061" w:rsidRPr="00533C32" w:rsidRDefault="007C4061" w:rsidP="007C4061">
      <w:pPr>
        <w:pStyle w:val="PL"/>
      </w:pPr>
      <w:r w:rsidRPr="00533C32">
        <w:t xml:space="preserve">    SorData:</w:t>
      </w:r>
    </w:p>
    <w:p w14:paraId="066A7C16" w14:textId="77777777" w:rsidR="00DE7616" w:rsidRPr="00533C32" w:rsidRDefault="00DE7616" w:rsidP="00DE7616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555D0616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6CBF5BD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properties:</w:t>
      </w:r>
    </w:p>
    <w:p w14:paraId="043381AE" w14:textId="77777777" w:rsidR="007C4061" w:rsidRPr="00533C32" w:rsidRDefault="007C4061" w:rsidP="007C4061">
      <w:pPr>
        <w:pStyle w:val="PL"/>
      </w:pPr>
      <w:r w:rsidRPr="00533C32">
        <w:t xml:space="preserve">        provisioningTime:</w:t>
      </w:r>
    </w:p>
    <w:p w14:paraId="4702AEC7" w14:textId="77777777" w:rsidR="007C4061" w:rsidRPr="00533C32" w:rsidRDefault="007C4061" w:rsidP="007C4061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CF7D578" w14:textId="77777777" w:rsidR="007C4061" w:rsidRPr="00533C32" w:rsidRDefault="007C4061" w:rsidP="007C4061">
      <w:pPr>
        <w:pStyle w:val="PL"/>
      </w:pPr>
      <w:r w:rsidRPr="00533C32">
        <w:t xml:space="preserve">        ueUpdateStatus:</w:t>
      </w:r>
    </w:p>
    <w:p w14:paraId="5AC539E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5B4A4C0C" w14:textId="77777777" w:rsidR="007C4061" w:rsidRPr="00533C32" w:rsidRDefault="007C4061" w:rsidP="007C4061">
      <w:pPr>
        <w:pStyle w:val="PL"/>
      </w:pPr>
      <w:r w:rsidRPr="00533C32">
        <w:t xml:space="preserve">        sorXmacIue:</w:t>
      </w:r>
    </w:p>
    <w:p w14:paraId="4C5443F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57C16D18" w14:textId="77777777" w:rsidR="007C4061" w:rsidRPr="00533C32" w:rsidRDefault="007C4061" w:rsidP="007C4061">
      <w:pPr>
        <w:pStyle w:val="PL"/>
      </w:pPr>
      <w:r w:rsidRPr="00533C32">
        <w:t xml:space="preserve">        sorMacIue:</w:t>
      </w:r>
    </w:p>
    <w:p w14:paraId="32831B4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2E5B373" w14:textId="77777777" w:rsidR="00984BEB" w:rsidRPr="00B06F7A" w:rsidRDefault="00984BEB" w:rsidP="00984BEB">
      <w:pPr>
        <w:pStyle w:val="PL"/>
        <w:rPr>
          <w:ins w:id="200" w:author="H ISHIKAWA (NTT DOCOMO)" w:date="2021-11-05T20:27:00Z"/>
        </w:rPr>
      </w:pPr>
      <w:ins w:id="201" w:author="H ISHIKAWA (NTT DOCOMO)" w:date="2021-11-05T20:27:00Z">
        <w:r w:rsidRPr="00B06F7A">
          <w:t xml:space="preserve">        </w:t>
        </w:r>
        <w:r w:rsidRPr="007D69A3">
          <w:t>meSupportOfSorCmci</w:t>
        </w:r>
        <w:r w:rsidRPr="00B06F7A">
          <w:t>:</w:t>
        </w:r>
      </w:ins>
    </w:p>
    <w:p w14:paraId="4121FB46" w14:textId="77777777" w:rsidR="00984BEB" w:rsidRPr="00B06F7A" w:rsidRDefault="00984BEB" w:rsidP="00984BEB">
      <w:pPr>
        <w:pStyle w:val="PL"/>
        <w:rPr>
          <w:ins w:id="202" w:author="H ISHIKAWA (NTT DOCOMO)" w:date="2021-11-05T20:27:00Z"/>
          <w:lang w:eastAsia="zh-CN"/>
        </w:rPr>
      </w:pPr>
      <w:ins w:id="203" w:author="H ISHIKAWA (NTT DOCOMO)" w:date="2021-11-05T20:27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type: boolean</w:t>
        </w:r>
      </w:ins>
    </w:p>
    <w:p w14:paraId="06BFC0F1" w14:textId="77777777" w:rsidR="002D538D" w:rsidRPr="00B06F7A" w:rsidRDefault="002D538D" w:rsidP="002D538D">
      <w:pPr>
        <w:pStyle w:val="PL"/>
        <w:rPr>
          <w:ins w:id="204" w:author="H ISHIKAWA (NTT DOCOMO)" w:date="2021-11-05T20:28:00Z"/>
        </w:rPr>
      </w:pPr>
      <w:ins w:id="205" w:author="H ISHIKAWA (NTT DOCOMO)" w:date="2021-11-05T20:28:00Z">
        <w:r w:rsidRPr="00B06F7A">
          <w:rPr>
            <w:lang w:eastAsia="zh-CN"/>
          </w:rPr>
          <w:t xml:space="preserve">        </w:t>
        </w:r>
        <w:r w:rsidRPr="00B06F7A">
          <w:rPr>
            <w:rFonts w:hint="eastAsia"/>
            <w:lang w:eastAsia="zh-CN"/>
          </w:rPr>
          <w:t>s</w:t>
        </w:r>
        <w:r w:rsidRPr="00B06F7A">
          <w:rPr>
            <w:lang w:eastAsia="zh-CN"/>
          </w:rPr>
          <w:t>or</w:t>
        </w:r>
        <w:r>
          <w:rPr>
            <w:lang w:eastAsia="zh-CN"/>
          </w:rPr>
          <w:t>Cmci</w:t>
        </w:r>
        <w:r w:rsidRPr="00B06F7A">
          <w:t>:</w:t>
        </w:r>
      </w:ins>
    </w:p>
    <w:p w14:paraId="05598C76" w14:textId="7861F8C2" w:rsidR="002D538D" w:rsidRDefault="002D538D" w:rsidP="002D538D">
      <w:pPr>
        <w:pStyle w:val="PL"/>
        <w:rPr>
          <w:ins w:id="206" w:author="H ISHIKAWA (NTT DOCOMO)" w:date="2021-11-05T20:28:00Z"/>
        </w:rPr>
      </w:pPr>
      <w:ins w:id="207" w:author="H ISHIKAWA (NTT DOCOMO)" w:date="2021-11-05T20:28:00Z">
        <w:r w:rsidRPr="00B06F7A">
          <w:t xml:space="preserve">          $ref: '</w:t>
        </w:r>
      </w:ins>
      <w:ins w:id="208" w:author="H ISHIKAWA (NTT DOCOMO)" w:date="2021-11-05T21:09:00Z">
        <w:r w:rsidR="000B6AF9" w:rsidRPr="00533C32">
          <w:t>TS2950</w:t>
        </w:r>
        <w:r w:rsidR="000B6AF9">
          <w:t>3</w:t>
        </w:r>
      </w:ins>
      <w:ins w:id="209" w:author="H ISHIKAWA (NTT DOCOMO)" w:date="2021-11-05T21:10:00Z">
        <w:r w:rsidR="00BA5B8A">
          <w:t>_Nudm_PP</w:t>
        </w:r>
      </w:ins>
      <w:ins w:id="210" w:author="H ISHIKAWA (NTT DOCOMO)" w:date="2021-11-05T21:09:00Z">
        <w:r w:rsidR="000B6AF9" w:rsidRPr="00533C32">
          <w:t>.yaml</w:t>
        </w:r>
      </w:ins>
      <w:ins w:id="211" w:author="H ISHIKAWA (NTT DOCOMO)" w:date="2021-11-05T20:28:00Z">
        <w:r w:rsidRPr="00B06F7A">
          <w:t>#/components/schemas/</w:t>
        </w:r>
        <w:r>
          <w:rPr>
            <w:lang w:eastAsia="zh-CN"/>
          </w:rPr>
          <w:t>SorCmci</w:t>
        </w:r>
        <w:r w:rsidRPr="00B06F7A">
          <w:t>'</w:t>
        </w:r>
      </w:ins>
    </w:p>
    <w:p w14:paraId="576E331A" w14:textId="77777777" w:rsidR="002D538D" w:rsidRPr="00B06F7A" w:rsidRDefault="002D538D" w:rsidP="002D538D">
      <w:pPr>
        <w:pStyle w:val="PL"/>
        <w:rPr>
          <w:ins w:id="212" w:author="H ISHIKAWA (NTT DOCOMO)" w:date="2021-11-05T20:28:00Z"/>
        </w:rPr>
      </w:pPr>
      <w:ins w:id="213" w:author="H ISHIKAWA (NTT DOCOMO)" w:date="2021-11-05T20:28:00Z">
        <w:r w:rsidRPr="00B06F7A">
          <w:t xml:space="preserve">        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toreSorCmciInMe</w:t>
        </w:r>
        <w:r w:rsidRPr="00B06F7A">
          <w:t>:</w:t>
        </w:r>
      </w:ins>
    </w:p>
    <w:p w14:paraId="39AB5B0A" w14:textId="77777777" w:rsidR="002D538D" w:rsidRPr="00B06F7A" w:rsidRDefault="002D538D" w:rsidP="002D538D">
      <w:pPr>
        <w:pStyle w:val="PL"/>
        <w:rPr>
          <w:ins w:id="214" w:author="H ISHIKAWA (NTT DOCOMO)" w:date="2021-11-05T20:28:00Z"/>
          <w:lang w:eastAsia="zh-CN"/>
        </w:rPr>
      </w:pPr>
      <w:ins w:id="215" w:author="H ISHIKAWA (NTT DOCOMO)" w:date="2021-11-05T20:28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type: boolean</w:t>
        </w:r>
      </w:ins>
    </w:p>
    <w:p w14:paraId="7DD06C5D" w14:textId="77777777" w:rsidR="002D538D" w:rsidRPr="00B06F7A" w:rsidRDefault="002D538D" w:rsidP="002D538D">
      <w:pPr>
        <w:pStyle w:val="PL"/>
        <w:rPr>
          <w:ins w:id="216" w:author="H ISHIKAWA (NTT DOCOMO)" w:date="2021-11-05T20:28:00Z"/>
        </w:rPr>
      </w:pPr>
      <w:ins w:id="217" w:author="H ISHIKAWA (NTT DOCOMO)" w:date="2021-11-05T20:28:00Z">
        <w:r w:rsidRPr="00B06F7A">
          <w:t xml:space="preserve">        </w:t>
        </w:r>
        <w:r>
          <w:rPr>
            <w:rFonts w:hint="eastAsia"/>
            <w:lang w:eastAsia="ja-JP"/>
          </w:rPr>
          <w:t>u</w:t>
        </w:r>
        <w:r>
          <w:rPr>
            <w:lang w:eastAsia="ja-JP"/>
          </w:rPr>
          <w:t>simSupportOfSorCmci</w:t>
        </w:r>
        <w:r w:rsidRPr="00B06F7A">
          <w:t>:</w:t>
        </w:r>
      </w:ins>
    </w:p>
    <w:p w14:paraId="3FDA34E7" w14:textId="77777777" w:rsidR="002D538D" w:rsidRPr="00B06F7A" w:rsidRDefault="002D538D" w:rsidP="002D538D">
      <w:pPr>
        <w:pStyle w:val="PL"/>
        <w:rPr>
          <w:ins w:id="218" w:author="H ISHIKAWA (NTT DOCOMO)" w:date="2021-11-05T20:28:00Z"/>
          <w:lang w:eastAsia="zh-CN"/>
        </w:rPr>
      </w:pPr>
      <w:ins w:id="219" w:author="H ISHIKAWA (NTT DOCOMO)" w:date="2021-11-05T20:28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type: boolean</w:t>
        </w:r>
      </w:ins>
    </w:p>
    <w:p w14:paraId="6ABAE376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1EB51031" w14:textId="77777777" w:rsidR="007C4061" w:rsidRPr="00533C32" w:rsidRDefault="007C4061" w:rsidP="007C4061">
      <w:pPr>
        <w:pStyle w:val="PL"/>
      </w:pPr>
      <w:r w:rsidRPr="00533C32">
        <w:t xml:space="preserve">        - provisioningTime</w:t>
      </w:r>
    </w:p>
    <w:p w14:paraId="233AF7F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ueUpdateStatus</w:t>
      </w:r>
    </w:p>
    <w:p w14:paraId="2847F2EF" w14:textId="77777777" w:rsidR="007C4061" w:rsidRPr="00533C32" w:rsidRDefault="007C4061" w:rsidP="007C4061">
      <w:pPr>
        <w:pStyle w:val="PL"/>
        <w:rPr>
          <w:lang w:eastAsia="zh-CN"/>
        </w:rPr>
      </w:pPr>
    </w:p>
    <w:p w14:paraId="151A43B4" w14:textId="77777777" w:rsidR="00084C23" w:rsidRDefault="00084C23" w:rsidP="00084C23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383FF375" w14:textId="77777777" w:rsidR="008F5747" w:rsidRDefault="008F5747" w:rsidP="007C4061">
      <w:pPr>
        <w:pStyle w:val="PL"/>
      </w:pPr>
    </w:p>
    <w:p w14:paraId="270444DA" w14:textId="77777777" w:rsidR="008F5747" w:rsidRDefault="008F5747" w:rsidP="008F5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99"/>
    <w:sectPr w:rsidR="008F5747" w:rsidSect="00023D2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58DC3499" w14:textId="77777777" w:rsidR="00BE351F" w:rsidRDefault="00BE351F" w:rsidP="00BE351F">
      <w:pPr>
        <w:pStyle w:val="ad"/>
      </w:pPr>
      <w:r>
        <w:rPr>
          <w:rStyle w:val="af6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DC34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DC3499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3F948" w14:textId="77777777" w:rsidR="008005D9" w:rsidRDefault="008005D9">
      <w:r>
        <w:separator/>
      </w:r>
    </w:p>
  </w:endnote>
  <w:endnote w:type="continuationSeparator" w:id="0">
    <w:p w14:paraId="7219C7A9" w14:textId="77777777" w:rsidR="008005D9" w:rsidRDefault="0080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C748" w14:textId="77777777" w:rsidR="00F35F4F" w:rsidRDefault="00F35F4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C75B" w14:textId="77777777" w:rsidR="008005D9" w:rsidRDefault="008005D9">
      <w:r>
        <w:separator/>
      </w:r>
    </w:p>
  </w:footnote>
  <w:footnote w:type="continuationSeparator" w:id="0">
    <w:p w14:paraId="5CC4CC0A" w14:textId="77777777" w:rsidR="008005D9" w:rsidRDefault="0080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DDFB" w14:textId="5885D27E" w:rsidR="00F35F4F" w:rsidRDefault="00F35F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F35F4F" w:rsidRDefault="00F35F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3769BEA4" w:rsidR="00F35F4F" w:rsidRDefault="00F35F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87592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F35F4F" w:rsidRDefault="00F35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77FE3"/>
    <w:rsid w:val="00080512"/>
    <w:rsid w:val="00084C23"/>
    <w:rsid w:val="00086A54"/>
    <w:rsid w:val="000A5B84"/>
    <w:rsid w:val="000B3AF5"/>
    <w:rsid w:val="000B6AF9"/>
    <w:rsid w:val="000C13F9"/>
    <w:rsid w:val="000C47C3"/>
    <w:rsid w:val="000C569D"/>
    <w:rsid w:val="000C5822"/>
    <w:rsid w:val="000D50BC"/>
    <w:rsid w:val="000D58AB"/>
    <w:rsid w:val="000E768B"/>
    <w:rsid w:val="000F6CB0"/>
    <w:rsid w:val="00112A9D"/>
    <w:rsid w:val="001137C5"/>
    <w:rsid w:val="0011447C"/>
    <w:rsid w:val="00115266"/>
    <w:rsid w:val="0012192D"/>
    <w:rsid w:val="00123A6E"/>
    <w:rsid w:val="00125286"/>
    <w:rsid w:val="001317E3"/>
    <w:rsid w:val="00133525"/>
    <w:rsid w:val="0014041E"/>
    <w:rsid w:val="001507B6"/>
    <w:rsid w:val="00163495"/>
    <w:rsid w:val="0016391E"/>
    <w:rsid w:val="0017158C"/>
    <w:rsid w:val="00174E87"/>
    <w:rsid w:val="001776A8"/>
    <w:rsid w:val="00186F0B"/>
    <w:rsid w:val="00187FD2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0785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469B6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7ADD"/>
    <w:rsid w:val="002D538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5D3A"/>
    <w:rsid w:val="0033663D"/>
    <w:rsid w:val="003407E6"/>
    <w:rsid w:val="00344CEB"/>
    <w:rsid w:val="00345A12"/>
    <w:rsid w:val="0035462D"/>
    <w:rsid w:val="0036580A"/>
    <w:rsid w:val="003672B1"/>
    <w:rsid w:val="00372F96"/>
    <w:rsid w:val="00373981"/>
    <w:rsid w:val="0037616E"/>
    <w:rsid w:val="003765B8"/>
    <w:rsid w:val="00377B38"/>
    <w:rsid w:val="00377E42"/>
    <w:rsid w:val="00385DB1"/>
    <w:rsid w:val="00390C67"/>
    <w:rsid w:val="00392E49"/>
    <w:rsid w:val="003A3858"/>
    <w:rsid w:val="003B7991"/>
    <w:rsid w:val="003C3971"/>
    <w:rsid w:val="003C61C7"/>
    <w:rsid w:val="003D618D"/>
    <w:rsid w:val="003E2706"/>
    <w:rsid w:val="003F22FE"/>
    <w:rsid w:val="00407BDC"/>
    <w:rsid w:val="00413502"/>
    <w:rsid w:val="00415BDB"/>
    <w:rsid w:val="00423334"/>
    <w:rsid w:val="00432BA6"/>
    <w:rsid w:val="004345EC"/>
    <w:rsid w:val="00455CE6"/>
    <w:rsid w:val="00462CAF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DA2"/>
    <w:rsid w:val="0054135D"/>
    <w:rsid w:val="005413A2"/>
    <w:rsid w:val="0054234A"/>
    <w:rsid w:val="00543E6C"/>
    <w:rsid w:val="005456A8"/>
    <w:rsid w:val="0056006B"/>
    <w:rsid w:val="00565087"/>
    <w:rsid w:val="00565760"/>
    <w:rsid w:val="00565D26"/>
    <w:rsid w:val="00571687"/>
    <w:rsid w:val="00571898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321C"/>
    <w:rsid w:val="00614FDF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36836"/>
    <w:rsid w:val="0064559B"/>
    <w:rsid w:val="00647114"/>
    <w:rsid w:val="006529C1"/>
    <w:rsid w:val="00674572"/>
    <w:rsid w:val="0068578F"/>
    <w:rsid w:val="00692409"/>
    <w:rsid w:val="0069405E"/>
    <w:rsid w:val="00695D1B"/>
    <w:rsid w:val="00696742"/>
    <w:rsid w:val="00696777"/>
    <w:rsid w:val="006A0616"/>
    <w:rsid w:val="006A2056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E1E14"/>
    <w:rsid w:val="006E21CC"/>
    <w:rsid w:val="006E3120"/>
    <w:rsid w:val="006E352A"/>
    <w:rsid w:val="006E5C86"/>
    <w:rsid w:val="006E726D"/>
    <w:rsid w:val="006F1525"/>
    <w:rsid w:val="006F2E74"/>
    <w:rsid w:val="006F4D26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05D9"/>
    <w:rsid w:val="008028A4"/>
    <w:rsid w:val="00805F00"/>
    <w:rsid w:val="008064EB"/>
    <w:rsid w:val="00810194"/>
    <w:rsid w:val="00810BBA"/>
    <w:rsid w:val="00811905"/>
    <w:rsid w:val="00811BE1"/>
    <w:rsid w:val="00823CB0"/>
    <w:rsid w:val="0082483C"/>
    <w:rsid w:val="00826610"/>
    <w:rsid w:val="00827BDC"/>
    <w:rsid w:val="00827C46"/>
    <w:rsid w:val="008306B4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6DD1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8F5747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0050"/>
    <w:rsid w:val="00940A33"/>
    <w:rsid w:val="00942EC2"/>
    <w:rsid w:val="00947A26"/>
    <w:rsid w:val="00952BB4"/>
    <w:rsid w:val="00960511"/>
    <w:rsid w:val="00977920"/>
    <w:rsid w:val="00984BEB"/>
    <w:rsid w:val="009907E6"/>
    <w:rsid w:val="00991320"/>
    <w:rsid w:val="009A0AFC"/>
    <w:rsid w:val="009A2889"/>
    <w:rsid w:val="009B2AE0"/>
    <w:rsid w:val="009C535F"/>
    <w:rsid w:val="009C7818"/>
    <w:rsid w:val="009D2BF9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22C5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56845"/>
    <w:rsid w:val="00B63604"/>
    <w:rsid w:val="00B65C9D"/>
    <w:rsid w:val="00B82D77"/>
    <w:rsid w:val="00B8342F"/>
    <w:rsid w:val="00B855E8"/>
    <w:rsid w:val="00B93086"/>
    <w:rsid w:val="00BA03AB"/>
    <w:rsid w:val="00BA19ED"/>
    <w:rsid w:val="00BA4B8D"/>
    <w:rsid w:val="00BA5B8A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E351F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3261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4166"/>
    <w:rsid w:val="00C67894"/>
    <w:rsid w:val="00C723C2"/>
    <w:rsid w:val="00C72833"/>
    <w:rsid w:val="00C72AE7"/>
    <w:rsid w:val="00C72CA2"/>
    <w:rsid w:val="00C80F1D"/>
    <w:rsid w:val="00C8247E"/>
    <w:rsid w:val="00C85482"/>
    <w:rsid w:val="00C87592"/>
    <w:rsid w:val="00C87986"/>
    <w:rsid w:val="00C9183E"/>
    <w:rsid w:val="00C9222E"/>
    <w:rsid w:val="00C93F40"/>
    <w:rsid w:val="00CA1432"/>
    <w:rsid w:val="00CA2001"/>
    <w:rsid w:val="00CA3D0C"/>
    <w:rsid w:val="00CA70DD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0A5D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22D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19B3"/>
    <w:rsid w:val="00EC4A25"/>
    <w:rsid w:val="00ED3062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48D0"/>
    <w:rsid w:val="00F568B0"/>
    <w:rsid w:val="00F60F49"/>
    <w:rsid w:val="00F6199C"/>
    <w:rsid w:val="00F6487F"/>
    <w:rsid w:val="00F653B8"/>
    <w:rsid w:val="00F665A7"/>
    <w:rsid w:val="00F745BC"/>
    <w:rsid w:val="00F775D9"/>
    <w:rsid w:val="00F80D14"/>
    <w:rsid w:val="00F9008D"/>
    <w:rsid w:val="00F9317B"/>
    <w:rsid w:val="00F95AF7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1432"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CA14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CA14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CA14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CA1432"/>
    <w:pPr>
      <w:outlineLvl w:val="5"/>
    </w:pPr>
  </w:style>
  <w:style w:type="paragraph" w:styleId="7">
    <w:name w:val="heading 7"/>
    <w:basedOn w:val="H6"/>
    <w:next w:val="a0"/>
    <w:link w:val="70"/>
    <w:qFormat/>
    <w:rsid w:val="00CA1432"/>
    <w:pPr>
      <w:outlineLvl w:val="6"/>
    </w:pPr>
  </w:style>
  <w:style w:type="paragraph" w:styleId="8">
    <w:name w:val="heading 8"/>
    <w:basedOn w:val="1"/>
    <w:next w:val="a0"/>
    <w:link w:val="80"/>
    <w:qFormat/>
    <w:rsid w:val="00CA1432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CA143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CA1432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rsid w:val="00CA1432"/>
    <w:pPr>
      <w:ind w:left="1418" w:hanging="1418"/>
    </w:pPr>
  </w:style>
  <w:style w:type="paragraph" w:styleId="81">
    <w:name w:val="toc 8"/>
    <w:basedOn w:val="11"/>
    <w:uiPriority w:val="39"/>
    <w:rsid w:val="00CA143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a4">
    <w:name w:val="header"/>
    <w:link w:val="a5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uiPriority w:val="39"/>
    <w:rsid w:val="00CA1432"/>
    <w:pPr>
      <w:ind w:left="1701" w:hanging="1701"/>
    </w:pPr>
  </w:style>
  <w:style w:type="paragraph" w:styleId="41">
    <w:name w:val="toc 4"/>
    <w:basedOn w:val="31"/>
    <w:uiPriority w:val="39"/>
    <w:rsid w:val="00CA1432"/>
    <w:pPr>
      <w:ind w:left="1418" w:hanging="1418"/>
    </w:pPr>
  </w:style>
  <w:style w:type="paragraph" w:styleId="31">
    <w:name w:val="toc 3"/>
    <w:basedOn w:val="21"/>
    <w:uiPriority w:val="39"/>
    <w:rsid w:val="00CA1432"/>
    <w:pPr>
      <w:ind w:left="1134" w:hanging="1134"/>
    </w:pPr>
  </w:style>
  <w:style w:type="paragraph" w:styleId="21">
    <w:name w:val="toc 2"/>
    <w:basedOn w:val="1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4"/>
    <w:link w:val="a7"/>
    <w:rsid w:val="00CA1432"/>
    <w:pPr>
      <w:jc w:val="center"/>
    </w:pPr>
    <w:rPr>
      <w:i/>
    </w:rPr>
  </w:style>
  <w:style w:type="paragraph" w:customStyle="1" w:styleId="TT">
    <w:name w:val="TT"/>
    <w:basedOn w:val="1"/>
    <w:next w:val="a0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a0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ar"/>
    <w:rsid w:val="00CA1432"/>
    <w:pPr>
      <w:keepLines/>
      <w:ind w:left="1702" w:hanging="1418"/>
    </w:pPr>
  </w:style>
  <w:style w:type="paragraph" w:customStyle="1" w:styleId="FP">
    <w:name w:val="FP"/>
    <w:basedOn w:val="a0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a0"/>
    <w:link w:val="B1Char"/>
    <w:qFormat/>
    <w:rsid w:val="00CA1432"/>
    <w:pPr>
      <w:ind w:left="568" w:hanging="284"/>
    </w:pPr>
  </w:style>
  <w:style w:type="paragraph" w:styleId="61">
    <w:name w:val="toc 6"/>
    <w:basedOn w:val="51"/>
    <w:next w:val="a0"/>
    <w:uiPriority w:val="39"/>
    <w:rsid w:val="00CA1432"/>
    <w:pPr>
      <w:ind w:left="1985" w:hanging="1985"/>
    </w:pPr>
  </w:style>
  <w:style w:type="paragraph" w:styleId="71">
    <w:name w:val="toc 7"/>
    <w:basedOn w:val="61"/>
    <w:next w:val="a0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a0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0"/>
    <w:rsid w:val="00CA1432"/>
    <w:pPr>
      <w:ind w:left="851" w:hanging="284"/>
    </w:pPr>
  </w:style>
  <w:style w:type="paragraph" w:customStyle="1" w:styleId="B3">
    <w:name w:val="B3"/>
    <w:basedOn w:val="a0"/>
    <w:rsid w:val="00CA1432"/>
    <w:pPr>
      <w:ind w:left="1135" w:hanging="284"/>
    </w:pPr>
  </w:style>
  <w:style w:type="paragraph" w:customStyle="1" w:styleId="B4">
    <w:name w:val="B4"/>
    <w:basedOn w:val="a0"/>
    <w:rsid w:val="00CA1432"/>
    <w:pPr>
      <w:ind w:left="1418" w:hanging="284"/>
    </w:pPr>
  </w:style>
  <w:style w:type="paragraph" w:customStyle="1" w:styleId="B5">
    <w:name w:val="B5"/>
    <w:basedOn w:val="a0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a0"/>
    <w:rsid w:val="00CA1432"/>
    <w:rPr>
      <w:i/>
      <w:color w:val="0000FF"/>
    </w:rPr>
  </w:style>
  <w:style w:type="paragraph" w:styleId="a8">
    <w:name w:val="Balloon Text"/>
    <w:basedOn w:val="a0"/>
    <w:link w:val="a9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a9">
    <w:name w:val="吹き出し (文字)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2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10">
    <w:name w:val="見出し 1 (文字)"/>
    <w:link w:val="1"/>
    <w:rsid w:val="007C4061"/>
    <w:rPr>
      <w:rFonts w:ascii="Arial" w:hAnsi="Arial"/>
      <w:sz w:val="36"/>
      <w:lang w:eastAsia="en-US" w:bidi="ar-SA"/>
    </w:rPr>
  </w:style>
  <w:style w:type="character" w:customStyle="1" w:styleId="20">
    <w:name w:val="見出し 2 (文字)"/>
    <w:link w:val="2"/>
    <w:rsid w:val="007C4061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7C4061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7C4061"/>
    <w:rPr>
      <w:rFonts w:ascii="Arial" w:hAnsi="Arial"/>
      <w:sz w:val="24"/>
      <w:lang w:eastAsia="en-US"/>
    </w:rPr>
  </w:style>
  <w:style w:type="character" w:customStyle="1" w:styleId="50">
    <w:name w:val="見出し 5 (文字)"/>
    <w:link w:val="5"/>
    <w:rsid w:val="007C4061"/>
    <w:rPr>
      <w:rFonts w:ascii="Arial" w:hAnsi="Arial"/>
      <w:sz w:val="22"/>
      <w:lang w:eastAsia="en-US"/>
    </w:rPr>
  </w:style>
  <w:style w:type="character" w:customStyle="1" w:styleId="60">
    <w:name w:val="見出し 6 (文字)"/>
    <w:link w:val="6"/>
    <w:rsid w:val="007C4061"/>
    <w:rPr>
      <w:rFonts w:ascii="Arial" w:hAnsi="Arial"/>
      <w:lang w:eastAsia="en-US"/>
    </w:rPr>
  </w:style>
  <w:style w:type="character" w:customStyle="1" w:styleId="70">
    <w:name w:val="見出し 7 (文字)"/>
    <w:link w:val="7"/>
    <w:rsid w:val="007C4061"/>
    <w:rPr>
      <w:rFonts w:ascii="Arial" w:hAnsi="Arial"/>
      <w:lang w:eastAsia="en-US"/>
    </w:rPr>
  </w:style>
  <w:style w:type="character" w:customStyle="1" w:styleId="80">
    <w:name w:val="見出し 8 (文字)"/>
    <w:link w:val="8"/>
    <w:rsid w:val="007C4061"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a0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d">
    <w:name w:val="annotation text"/>
    <w:basedOn w:val="a0"/>
    <w:link w:val="ae"/>
    <w:unhideWhenUsed/>
    <w:rsid w:val="007C4061"/>
    <w:rPr>
      <w:rFonts w:eastAsia="SimSun"/>
    </w:rPr>
  </w:style>
  <w:style w:type="character" w:customStyle="1" w:styleId="ae">
    <w:name w:val="コメント文字列 (文字)"/>
    <w:link w:val="ad"/>
    <w:rsid w:val="007C4061"/>
    <w:rPr>
      <w:rFonts w:eastAsia="SimSun"/>
      <w:lang w:eastAsia="en-US"/>
    </w:rPr>
  </w:style>
  <w:style w:type="character" w:customStyle="1" w:styleId="a5">
    <w:name w:val="ヘッダー (文字)"/>
    <w:link w:val="a4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a7">
    <w:name w:val="フッター (文字)"/>
    <w:link w:val="a6"/>
    <w:rsid w:val="007C4061"/>
    <w:rPr>
      <w:rFonts w:ascii="Arial" w:hAnsi="Arial"/>
      <w:b/>
      <w:i/>
      <w:noProof/>
      <w:sz w:val="18"/>
      <w:lang w:eastAsia="ja-JP"/>
    </w:rPr>
  </w:style>
  <w:style w:type="paragraph" w:styleId="af">
    <w:name w:val="List"/>
    <w:basedOn w:val="a0"/>
    <w:unhideWhenUsed/>
    <w:rsid w:val="007C4061"/>
    <w:pPr>
      <w:ind w:left="568" w:hanging="284"/>
    </w:pPr>
    <w:rPr>
      <w:rFonts w:eastAsia="SimSun"/>
    </w:rPr>
  </w:style>
  <w:style w:type="paragraph" w:styleId="a">
    <w:name w:val="List Number"/>
    <w:basedOn w:val="a0"/>
    <w:unhideWhenUsed/>
    <w:rsid w:val="007C4061"/>
    <w:pPr>
      <w:numPr>
        <w:numId w:val="5"/>
      </w:numPr>
      <w:contextualSpacing/>
    </w:pPr>
  </w:style>
  <w:style w:type="paragraph" w:styleId="af0">
    <w:name w:val="Document Map"/>
    <w:basedOn w:val="a0"/>
    <w:link w:val="af1"/>
    <w:unhideWhenUsed/>
    <w:rsid w:val="007C4061"/>
    <w:rPr>
      <w:rFonts w:ascii="SimSun" w:eastAsia="SimSun"/>
      <w:sz w:val="18"/>
      <w:szCs w:val="18"/>
    </w:rPr>
  </w:style>
  <w:style w:type="character" w:customStyle="1" w:styleId="af1">
    <w:name w:val="見出しマップ (文字)"/>
    <w:link w:val="af0"/>
    <w:rsid w:val="007C4061"/>
    <w:rPr>
      <w:rFonts w:ascii="SimSun" w:eastAsia="SimSun"/>
      <w:sz w:val="18"/>
      <w:szCs w:val="18"/>
      <w:lang w:eastAsia="en-US"/>
    </w:rPr>
  </w:style>
  <w:style w:type="paragraph" w:styleId="af2">
    <w:name w:val="annotation subject"/>
    <w:basedOn w:val="ad"/>
    <w:next w:val="ad"/>
    <w:link w:val="af3"/>
    <w:unhideWhenUsed/>
    <w:rsid w:val="007C4061"/>
    <w:rPr>
      <w:b/>
      <w:bCs/>
    </w:rPr>
  </w:style>
  <w:style w:type="character" w:customStyle="1" w:styleId="af3">
    <w:name w:val="コメント内容 (文字)"/>
    <w:link w:val="af2"/>
    <w:rsid w:val="007C4061"/>
    <w:rPr>
      <w:rFonts w:eastAsia="SimSun"/>
      <w:b/>
      <w:bCs/>
      <w:lang w:eastAsia="en-US"/>
    </w:rPr>
  </w:style>
  <w:style w:type="paragraph" w:styleId="af4">
    <w:name w:val="Revision"/>
    <w:uiPriority w:val="99"/>
    <w:semiHidden/>
    <w:rsid w:val="007C4061"/>
    <w:rPr>
      <w:lang w:val="en-GB" w:eastAsia="en-US"/>
    </w:rPr>
  </w:style>
  <w:style w:type="paragraph" w:styleId="af5">
    <w:name w:val="List Paragraph"/>
    <w:basedOn w:val="a0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a0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a0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af6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af7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12">
    <w:name w:val="index 1"/>
    <w:basedOn w:val="a0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BE351F"/>
    <w:pPr>
      <w:spacing w:after="120"/>
    </w:pPr>
    <w:rPr>
      <w:rFonts w:ascii="Arial" w:eastAsia="游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16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47</cp:revision>
  <cp:lastPrinted>2019-02-25T14:05:00Z</cp:lastPrinted>
  <dcterms:created xsi:type="dcterms:W3CDTF">2021-11-05T09:03:00Z</dcterms:created>
  <dcterms:modified xsi:type="dcterms:W3CDTF">2021-11-05T13:11:00Z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